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C07BD" w:rsidRPr="008D1B86" w:rsidRDefault="00EC07BD" w:rsidP="00EC07BD">
      <w:pPr>
        <w:rPr>
          <w:rFonts w:ascii="Times New Roman" w:hAnsi="Times New Roman" w:cs="Times New Roman"/>
          <w:b/>
          <w:sz w:val="24"/>
        </w:rPr>
      </w:pPr>
      <w:r w:rsidRPr="008D1B86">
        <w:rPr>
          <w:rFonts w:ascii="Times New Roman" w:hAnsi="Times New Roman" w:cs="Times New Roman"/>
          <w:b/>
          <w:sz w:val="24"/>
        </w:rPr>
        <w:t xml:space="preserve">Supplemental Table 1. </w:t>
      </w:r>
      <w:r w:rsidRPr="00651B64">
        <w:rPr>
          <w:rFonts w:ascii="Times New Roman" w:eastAsia="ＭＳ 明朝" w:hAnsi="Times New Roman" w:cs="Times New Roman"/>
          <w:sz w:val="24"/>
          <w:szCs w:val="24"/>
        </w:rPr>
        <w:t>Preferred Reporting Items for Systematic reviews and Meta-Analyses</w:t>
      </w:r>
      <w:r w:rsidRPr="008D1B86" w:rsidDel="00681349">
        <w:rPr>
          <w:rFonts w:ascii="Times New Roman" w:hAnsi="Times New Roman" w:cs="Times New Roman"/>
          <w:sz w:val="24"/>
        </w:rPr>
        <w:t xml:space="preserve"> </w:t>
      </w:r>
      <w:r w:rsidRPr="008D1B86">
        <w:rPr>
          <w:rFonts w:ascii="Times New Roman" w:hAnsi="Times New Roman" w:cs="Times New Roman"/>
          <w:sz w:val="24"/>
        </w:rPr>
        <w:t xml:space="preserve">(PRISMA) checklist (Moher </w:t>
      </w:r>
      <w:r w:rsidRPr="008D1B86">
        <w:rPr>
          <w:rFonts w:ascii="Times New Roman" w:hAnsi="Times New Roman" w:cs="Times New Roman"/>
          <w:i/>
          <w:sz w:val="24"/>
        </w:rPr>
        <w:t>et al.</w:t>
      </w:r>
      <w:r w:rsidRPr="008D1B86">
        <w:rPr>
          <w:rFonts w:ascii="Times New Roman" w:hAnsi="Times New Roman" w:cs="Times New Roman"/>
          <w:sz w:val="24"/>
        </w:rPr>
        <w:t xml:space="preserve"> 2009).</w:t>
      </w:r>
    </w:p>
    <w:p w:rsidR="00EC07BD" w:rsidRPr="008D1B86" w:rsidRDefault="00EC07BD" w:rsidP="00EC07BD">
      <w:pPr>
        <w:rPr>
          <w:rFonts w:ascii="Times New Roman" w:hAnsi="Times New Roman" w:cs="Times New Roman"/>
          <w:b/>
          <w:sz w:val="24"/>
        </w:rPr>
      </w:pPr>
    </w:p>
    <w:tbl>
      <w:tblPr>
        <w:tblStyle w:val="a3"/>
        <w:tblW w:w="15200" w:type="dxa"/>
        <w:tblLook w:val="0000" w:firstRow="0" w:lastRow="0" w:firstColumn="0" w:lastColumn="0" w:noHBand="0" w:noVBand="0"/>
      </w:tblPr>
      <w:tblGrid>
        <w:gridCol w:w="2777"/>
        <w:gridCol w:w="538"/>
        <w:gridCol w:w="9976"/>
        <w:gridCol w:w="1909"/>
      </w:tblGrid>
      <w:tr w:rsidR="00EC07BD" w:rsidRPr="008D1B86" w:rsidTr="00B500CE">
        <w:trPr>
          <w:trHeight w:val="663"/>
        </w:trPr>
        <w:tc>
          <w:tcPr>
            <w:tcW w:w="2777" w:type="dxa"/>
          </w:tcPr>
          <w:p w:rsidR="00EC07BD" w:rsidRPr="00FA53FB" w:rsidRDefault="00EC07BD" w:rsidP="00B500CE">
            <w:pPr>
              <w:pStyle w:val="Default"/>
              <w:rPr>
                <w:rFonts w:ascii="Times New Roman" w:hAnsi="Times New Roman"/>
                <w:color w:val="auto"/>
                <w:lang w:val="en-US"/>
              </w:rPr>
            </w:pPr>
            <w:r w:rsidRPr="00FA53FB">
              <w:rPr>
                <w:rFonts w:ascii="Times New Roman" w:hAnsi="Times New Roman"/>
                <w:color w:val="auto"/>
                <w:lang w:val="en-US"/>
              </w:rPr>
              <w:t xml:space="preserve">Section/topic </w:t>
            </w:r>
          </w:p>
        </w:tc>
        <w:tc>
          <w:tcPr>
            <w:tcW w:w="538" w:type="dxa"/>
          </w:tcPr>
          <w:p w:rsidR="00EC07BD" w:rsidRPr="00FA53FB" w:rsidRDefault="00EC07BD" w:rsidP="00B500CE">
            <w:pPr>
              <w:pStyle w:val="Default"/>
              <w:jc w:val="center"/>
              <w:rPr>
                <w:rFonts w:ascii="Times New Roman" w:hAnsi="Times New Roman"/>
                <w:color w:val="auto"/>
                <w:lang w:val="en-US"/>
              </w:rPr>
            </w:pPr>
            <w:r w:rsidRPr="00FA53FB">
              <w:rPr>
                <w:rFonts w:ascii="Times New Roman" w:hAnsi="Times New Roman"/>
                <w:color w:val="auto"/>
                <w:lang w:val="en-US"/>
              </w:rPr>
              <w:t>#</w:t>
            </w:r>
          </w:p>
        </w:tc>
        <w:tc>
          <w:tcPr>
            <w:tcW w:w="9976" w:type="dxa"/>
          </w:tcPr>
          <w:p w:rsidR="00EC07BD" w:rsidRPr="00FA53FB" w:rsidRDefault="00EC07BD" w:rsidP="00B500CE">
            <w:pPr>
              <w:pStyle w:val="Default"/>
              <w:rPr>
                <w:rFonts w:ascii="Times New Roman" w:hAnsi="Times New Roman"/>
                <w:color w:val="auto"/>
                <w:lang w:val="en-US"/>
              </w:rPr>
            </w:pPr>
            <w:r w:rsidRPr="00FA53FB">
              <w:rPr>
                <w:rFonts w:ascii="Times New Roman" w:hAnsi="Times New Roman"/>
                <w:color w:val="auto"/>
                <w:lang w:val="en-US"/>
              </w:rPr>
              <w:t xml:space="preserve">Checklist item </w:t>
            </w:r>
          </w:p>
        </w:tc>
        <w:tc>
          <w:tcPr>
            <w:tcW w:w="1909" w:type="dxa"/>
          </w:tcPr>
          <w:p w:rsidR="00EC07BD" w:rsidRPr="00FA53FB" w:rsidRDefault="00EC07BD" w:rsidP="00B500CE">
            <w:pPr>
              <w:pStyle w:val="Default"/>
              <w:jc w:val="center"/>
              <w:rPr>
                <w:rFonts w:ascii="Times New Roman" w:hAnsi="Times New Roman"/>
                <w:color w:val="auto"/>
                <w:lang w:val="en-US"/>
              </w:rPr>
            </w:pPr>
            <w:r w:rsidRPr="008D1B86">
              <w:rPr>
                <w:rFonts w:ascii="Times New Roman" w:hAnsi="Times New Roman" w:cs="Times New Roman"/>
                <w:bCs/>
                <w:color w:val="auto"/>
                <w:lang w:val="en-US"/>
              </w:rPr>
              <w:t>Page reference</w:t>
            </w:r>
          </w:p>
        </w:tc>
      </w:tr>
      <w:tr w:rsidR="00EC07BD" w:rsidRPr="008D1B86" w:rsidTr="00B500CE">
        <w:trPr>
          <w:trHeight w:val="335"/>
        </w:trPr>
        <w:tc>
          <w:tcPr>
            <w:tcW w:w="13291" w:type="dxa"/>
            <w:gridSpan w:val="3"/>
          </w:tcPr>
          <w:p w:rsidR="00EC07BD" w:rsidRPr="00FA53FB" w:rsidRDefault="00EC07BD" w:rsidP="00B500CE">
            <w:pPr>
              <w:pStyle w:val="Default"/>
              <w:rPr>
                <w:rFonts w:ascii="Times New Roman" w:hAnsi="Times New Roman"/>
                <w:lang w:val="en-US"/>
              </w:rPr>
            </w:pPr>
            <w:r w:rsidRPr="00FA53FB">
              <w:rPr>
                <w:rFonts w:ascii="Times New Roman" w:hAnsi="Times New Roman"/>
                <w:lang w:val="en-US"/>
              </w:rPr>
              <w:t xml:space="preserve">TITLE </w:t>
            </w:r>
          </w:p>
        </w:tc>
        <w:tc>
          <w:tcPr>
            <w:tcW w:w="1909" w:type="dxa"/>
          </w:tcPr>
          <w:p w:rsidR="00EC07BD" w:rsidRPr="00FA53FB" w:rsidRDefault="00EC07BD" w:rsidP="00B500CE">
            <w:pPr>
              <w:pStyle w:val="Default"/>
              <w:spacing w:before="40" w:after="40"/>
              <w:jc w:val="center"/>
              <w:rPr>
                <w:rFonts w:ascii="Times New Roman" w:hAnsi="Times New Roman"/>
                <w:color w:val="auto"/>
                <w:lang w:val="en-US"/>
              </w:rPr>
            </w:pPr>
          </w:p>
        </w:tc>
      </w:tr>
      <w:tr w:rsidR="00EC07BD" w:rsidRPr="008D1B86" w:rsidTr="00B500CE">
        <w:trPr>
          <w:trHeight w:val="323"/>
        </w:trPr>
        <w:tc>
          <w:tcPr>
            <w:tcW w:w="2777" w:type="dxa"/>
          </w:tcPr>
          <w:p w:rsidR="00EC07BD" w:rsidRPr="00FA53FB" w:rsidRDefault="00EC07BD" w:rsidP="00B500CE">
            <w:pPr>
              <w:pStyle w:val="Default"/>
              <w:spacing w:before="40" w:after="40"/>
              <w:rPr>
                <w:rFonts w:ascii="Times New Roman" w:hAnsi="Times New Roman"/>
                <w:lang w:val="en-US"/>
              </w:rPr>
            </w:pPr>
            <w:r w:rsidRPr="00FA53FB">
              <w:rPr>
                <w:rFonts w:ascii="Times New Roman" w:hAnsi="Times New Roman"/>
                <w:lang w:val="en-US"/>
              </w:rPr>
              <w:t xml:space="preserve">Title </w:t>
            </w:r>
          </w:p>
        </w:tc>
        <w:tc>
          <w:tcPr>
            <w:tcW w:w="538" w:type="dxa"/>
          </w:tcPr>
          <w:p w:rsidR="00EC07BD" w:rsidRPr="00FA53FB" w:rsidRDefault="00EC07BD" w:rsidP="00B500CE">
            <w:pPr>
              <w:pStyle w:val="Default"/>
              <w:spacing w:before="40" w:after="40"/>
              <w:jc w:val="center"/>
              <w:rPr>
                <w:rFonts w:ascii="Times New Roman" w:hAnsi="Times New Roman"/>
                <w:lang w:val="en-US"/>
              </w:rPr>
            </w:pPr>
            <w:r w:rsidRPr="00FA53FB">
              <w:rPr>
                <w:rFonts w:ascii="Times New Roman" w:hAnsi="Times New Roman"/>
                <w:lang w:val="en-US"/>
              </w:rPr>
              <w:t>1</w:t>
            </w:r>
          </w:p>
        </w:tc>
        <w:tc>
          <w:tcPr>
            <w:tcW w:w="9976" w:type="dxa"/>
          </w:tcPr>
          <w:p w:rsidR="00EC07BD" w:rsidRPr="00FA53FB" w:rsidRDefault="00EC07BD" w:rsidP="00B500CE">
            <w:pPr>
              <w:pStyle w:val="Default"/>
              <w:spacing w:before="40" w:after="40"/>
              <w:rPr>
                <w:rFonts w:ascii="Times New Roman" w:hAnsi="Times New Roman"/>
                <w:lang w:val="en-US"/>
              </w:rPr>
            </w:pPr>
            <w:r w:rsidRPr="00FA53FB">
              <w:rPr>
                <w:rFonts w:ascii="Times New Roman" w:hAnsi="Times New Roman"/>
                <w:lang w:val="en-US"/>
              </w:rPr>
              <w:t xml:space="preserve">Identify the report as a systematic review, meta-analysis, or both. </w:t>
            </w:r>
          </w:p>
        </w:tc>
        <w:tc>
          <w:tcPr>
            <w:tcW w:w="1909" w:type="dxa"/>
          </w:tcPr>
          <w:p w:rsidR="00EC07BD" w:rsidRPr="00FA53FB" w:rsidRDefault="00EC07BD" w:rsidP="00B500CE">
            <w:pPr>
              <w:pStyle w:val="Default"/>
              <w:spacing w:before="40" w:after="40"/>
              <w:jc w:val="center"/>
              <w:rPr>
                <w:rFonts w:ascii="Times New Roman" w:hAnsi="Times New Roman"/>
                <w:color w:val="auto"/>
                <w:lang w:val="en-US" w:eastAsia="ja-JP"/>
              </w:rPr>
            </w:pPr>
            <w:r>
              <w:rPr>
                <w:rFonts w:ascii="Times New Roman" w:hAnsi="Times New Roman" w:hint="eastAsia"/>
                <w:color w:val="auto"/>
                <w:lang w:val="en-US" w:eastAsia="ja-JP"/>
              </w:rPr>
              <w:t>2</w:t>
            </w:r>
          </w:p>
        </w:tc>
      </w:tr>
      <w:tr w:rsidR="00EC07BD" w:rsidRPr="008D1B86" w:rsidTr="00B500CE">
        <w:trPr>
          <w:trHeight w:val="335"/>
        </w:trPr>
        <w:tc>
          <w:tcPr>
            <w:tcW w:w="13291" w:type="dxa"/>
            <w:gridSpan w:val="3"/>
          </w:tcPr>
          <w:p w:rsidR="00EC07BD" w:rsidRPr="00FA53FB" w:rsidRDefault="00EC07BD" w:rsidP="00B500CE">
            <w:pPr>
              <w:pStyle w:val="Default"/>
              <w:rPr>
                <w:rFonts w:ascii="Times New Roman" w:hAnsi="Times New Roman"/>
                <w:lang w:val="en-US"/>
              </w:rPr>
            </w:pPr>
            <w:r w:rsidRPr="00FA53FB">
              <w:rPr>
                <w:rFonts w:ascii="Times New Roman" w:hAnsi="Times New Roman"/>
                <w:lang w:val="en-US"/>
              </w:rPr>
              <w:t>ABSTRACT</w:t>
            </w:r>
          </w:p>
        </w:tc>
        <w:tc>
          <w:tcPr>
            <w:tcW w:w="1909" w:type="dxa"/>
          </w:tcPr>
          <w:p w:rsidR="00EC07BD" w:rsidRPr="00FA53FB" w:rsidRDefault="00EC07BD" w:rsidP="00B500CE">
            <w:pPr>
              <w:pStyle w:val="Default"/>
              <w:spacing w:before="40" w:after="40"/>
              <w:jc w:val="center"/>
              <w:rPr>
                <w:rFonts w:ascii="Times New Roman" w:hAnsi="Times New Roman"/>
                <w:color w:val="auto"/>
                <w:lang w:val="en-US"/>
              </w:rPr>
            </w:pPr>
          </w:p>
        </w:tc>
      </w:tr>
      <w:tr w:rsidR="00EC07BD" w:rsidRPr="008D1B86" w:rsidTr="00B500CE">
        <w:trPr>
          <w:trHeight w:val="810"/>
        </w:trPr>
        <w:tc>
          <w:tcPr>
            <w:tcW w:w="2777" w:type="dxa"/>
          </w:tcPr>
          <w:p w:rsidR="00EC07BD" w:rsidRPr="00FA53FB" w:rsidRDefault="00EC07BD" w:rsidP="00B500CE">
            <w:pPr>
              <w:pStyle w:val="Default"/>
              <w:spacing w:before="40" w:after="40"/>
              <w:rPr>
                <w:rFonts w:ascii="Times New Roman" w:hAnsi="Times New Roman"/>
                <w:lang w:val="en-US"/>
              </w:rPr>
            </w:pPr>
            <w:r w:rsidRPr="00FA53FB">
              <w:rPr>
                <w:rFonts w:ascii="Times New Roman" w:hAnsi="Times New Roman"/>
                <w:lang w:val="en-US"/>
              </w:rPr>
              <w:t xml:space="preserve">Structured summary </w:t>
            </w:r>
          </w:p>
        </w:tc>
        <w:tc>
          <w:tcPr>
            <w:tcW w:w="538" w:type="dxa"/>
          </w:tcPr>
          <w:p w:rsidR="00EC07BD" w:rsidRPr="00FA53FB" w:rsidRDefault="00EC07BD" w:rsidP="00B500CE">
            <w:pPr>
              <w:pStyle w:val="Default"/>
              <w:spacing w:before="40" w:after="40"/>
              <w:jc w:val="center"/>
              <w:rPr>
                <w:rFonts w:ascii="Times New Roman" w:hAnsi="Times New Roman"/>
                <w:lang w:val="en-US"/>
              </w:rPr>
            </w:pPr>
            <w:r w:rsidRPr="00FA53FB">
              <w:rPr>
                <w:rFonts w:ascii="Times New Roman" w:hAnsi="Times New Roman"/>
                <w:lang w:val="en-US"/>
              </w:rPr>
              <w:t>2</w:t>
            </w:r>
          </w:p>
        </w:tc>
        <w:tc>
          <w:tcPr>
            <w:tcW w:w="9976" w:type="dxa"/>
          </w:tcPr>
          <w:p w:rsidR="00EC07BD" w:rsidRPr="00FA53FB" w:rsidRDefault="00EC07BD" w:rsidP="00B500CE">
            <w:pPr>
              <w:pStyle w:val="Default"/>
              <w:spacing w:before="40" w:after="40"/>
              <w:rPr>
                <w:rFonts w:ascii="Times New Roman" w:hAnsi="Times New Roman"/>
                <w:lang w:val="en-US"/>
              </w:rPr>
            </w:pPr>
            <w:r w:rsidRPr="00FA53FB">
              <w:rPr>
                <w:rFonts w:ascii="Times New Roman" w:hAnsi="Times New Roman"/>
                <w:lang w:val="en-US"/>
              </w:rPr>
              <w:t xml:space="preserve">Provide a structured summary including, as applicable: background; objectives; data sources; study eligibility criteria, participants, and interventions; study appraisal and synthesis methods; results; limitations; conclusions and implications of key findings; systematic review registration number. </w:t>
            </w:r>
          </w:p>
        </w:tc>
        <w:tc>
          <w:tcPr>
            <w:tcW w:w="1909" w:type="dxa"/>
          </w:tcPr>
          <w:p w:rsidR="00EC07BD" w:rsidRPr="00FA53FB" w:rsidRDefault="00EC07BD" w:rsidP="00B500CE">
            <w:pPr>
              <w:pStyle w:val="Default"/>
              <w:spacing w:before="40" w:after="40"/>
              <w:jc w:val="center"/>
              <w:rPr>
                <w:rFonts w:ascii="Times New Roman" w:hAnsi="Times New Roman"/>
                <w:color w:val="auto"/>
                <w:lang w:val="en-US" w:eastAsia="ja-JP"/>
              </w:rPr>
            </w:pPr>
            <w:r>
              <w:rPr>
                <w:rFonts w:ascii="Times New Roman" w:hAnsi="Times New Roman" w:hint="eastAsia"/>
                <w:color w:val="auto"/>
                <w:lang w:val="en-US" w:eastAsia="ja-JP"/>
              </w:rPr>
              <w:t>4</w:t>
            </w:r>
            <w:r w:rsidRPr="008D1B86">
              <w:rPr>
                <w:rFonts w:ascii="Times New Roman" w:hAnsi="Times New Roman" w:cs="Times New Roman"/>
                <w:color w:val="auto"/>
                <w:lang w:val="en-US" w:eastAsia="ja-JP"/>
              </w:rPr>
              <w:t>–</w:t>
            </w:r>
            <w:r>
              <w:rPr>
                <w:rFonts w:ascii="Times New Roman" w:hAnsi="Times New Roman" w:cs="Times New Roman"/>
                <w:color w:val="auto"/>
                <w:lang w:val="en-US" w:eastAsia="ja-JP"/>
              </w:rPr>
              <w:t>5</w:t>
            </w:r>
          </w:p>
        </w:tc>
      </w:tr>
      <w:tr w:rsidR="00EC07BD" w:rsidRPr="008D1B86" w:rsidTr="00B500CE">
        <w:trPr>
          <w:trHeight w:val="335"/>
        </w:trPr>
        <w:tc>
          <w:tcPr>
            <w:tcW w:w="13291" w:type="dxa"/>
            <w:gridSpan w:val="3"/>
          </w:tcPr>
          <w:p w:rsidR="00EC07BD" w:rsidRPr="00FA53FB" w:rsidRDefault="00EC07BD" w:rsidP="00B500CE">
            <w:pPr>
              <w:pStyle w:val="Default"/>
              <w:rPr>
                <w:rFonts w:ascii="Times New Roman" w:hAnsi="Times New Roman"/>
                <w:lang w:val="en-US"/>
              </w:rPr>
            </w:pPr>
            <w:r w:rsidRPr="00FA53FB">
              <w:rPr>
                <w:rFonts w:ascii="Times New Roman" w:hAnsi="Times New Roman"/>
                <w:lang w:val="en-US"/>
              </w:rPr>
              <w:t>INTRODUCTION</w:t>
            </w:r>
          </w:p>
        </w:tc>
        <w:tc>
          <w:tcPr>
            <w:tcW w:w="1909" w:type="dxa"/>
          </w:tcPr>
          <w:p w:rsidR="00EC07BD" w:rsidRPr="00FA53FB" w:rsidRDefault="00EC07BD" w:rsidP="00B500CE">
            <w:pPr>
              <w:pStyle w:val="Default"/>
              <w:spacing w:before="40" w:after="40"/>
              <w:jc w:val="center"/>
              <w:rPr>
                <w:rFonts w:ascii="Times New Roman" w:hAnsi="Times New Roman"/>
                <w:color w:val="auto"/>
                <w:lang w:val="en-US"/>
              </w:rPr>
            </w:pPr>
          </w:p>
        </w:tc>
      </w:tr>
      <w:tr w:rsidR="00EC07BD" w:rsidRPr="008D1B86" w:rsidTr="00B500CE">
        <w:trPr>
          <w:trHeight w:val="333"/>
        </w:trPr>
        <w:tc>
          <w:tcPr>
            <w:tcW w:w="2777" w:type="dxa"/>
          </w:tcPr>
          <w:p w:rsidR="00EC07BD" w:rsidRPr="00FA53FB" w:rsidRDefault="00EC07BD" w:rsidP="00B500CE">
            <w:pPr>
              <w:pStyle w:val="Default"/>
              <w:spacing w:before="40" w:after="40"/>
              <w:rPr>
                <w:rFonts w:ascii="Times New Roman" w:hAnsi="Times New Roman"/>
                <w:lang w:val="en-US"/>
              </w:rPr>
            </w:pPr>
            <w:r w:rsidRPr="00FA53FB">
              <w:rPr>
                <w:rFonts w:ascii="Times New Roman" w:hAnsi="Times New Roman"/>
                <w:lang w:val="en-US"/>
              </w:rPr>
              <w:t xml:space="preserve">Rationale </w:t>
            </w:r>
          </w:p>
        </w:tc>
        <w:tc>
          <w:tcPr>
            <w:tcW w:w="538" w:type="dxa"/>
          </w:tcPr>
          <w:p w:rsidR="00EC07BD" w:rsidRPr="00FA53FB" w:rsidRDefault="00EC07BD" w:rsidP="00B500CE">
            <w:pPr>
              <w:pStyle w:val="Default"/>
              <w:spacing w:before="40" w:after="40"/>
              <w:jc w:val="center"/>
              <w:rPr>
                <w:rFonts w:ascii="Times New Roman" w:hAnsi="Times New Roman"/>
                <w:lang w:val="en-US"/>
              </w:rPr>
            </w:pPr>
            <w:r w:rsidRPr="00FA53FB">
              <w:rPr>
                <w:rFonts w:ascii="Times New Roman" w:hAnsi="Times New Roman"/>
                <w:lang w:val="en-US"/>
              </w:rPr>
              <w:t>3</w:t>
            </w:r>
          </w:p>
        </w:tc>
        <w:tc>
          <w:tcPr>
            <w:tcW w:w="9976" w:type="dxa"/>
          </w:tcPr>
          <w:p w:rsidR="00EC07BD" w:rsidRPr="00FA53FB" w:rsidRDefault="00EC07BD" w:rsidP="00B500CE">
            <w:pPr>
              <w:pStyle w:val="Default"/>
              <w:spacing w:before="40" w:after="40"/>
              <w:rPr>
                <w:rFonts w:ascii="Times New Roman" w:hAnsi="Times New Roman"/>
                <w:lang w:val="en-US"/>
              </w:rPr>
            </w:pPr>
            <w:r w:rsidRPr="00FA53FB">
              <w:rPr>
                <w:rFonts w:ascii="Times New Roman" w:hAnsi="Times New Roman"/>
                <w:lang w:val="en-US"/>
              </w:rPr>
              <w:t xml:space="preserve">Describe the rationale for the review in the context of what is already known. </w:t>
            </w:r>
          </w:p>
        </w:tc>
        <w:tc>
          <w:tcPr>
            <w:tcW w:w="1909" w:type="dxa"/>
          </w:tcPr>
          <w:p w:rsidR="00EC07BD" w:rsidRPr="00FA53FB" w:rsidRDefault="00EC07BD" w:rsidP="00B500CE">
            <w:pPr>
              <w:pStyle w:val="Default"/>
              <w:spacing w:before="40" w:after="40"/>
              <w:jc w:val="center"/>
              <w:rPr>
                <w:rFonts w:ascii="Times New Roman" w:hAnsi="Times New Roman"/>
                <w:color w:val="auto"/>
                <w:lang w:val="en-US" w:eastAsia="ja-JP"/>
              </w:rPr>
            </w:pPr>
            <w:r>
              <w:rPr>
                <w:rFonts w:ascii="Times New Roman" w:hAnsi="Times New Roman" w:hint="eastAsia"/>
                <w:color w:val="auto"/>
                <w:lang w:val="en-US" w:eastAsia="ja-JP"/>
              </w:rPr>
              <w:t>6</w:t>
            </w:r>
            <w:r w:rsidRPr="008D1B86">
              <w:rPr>
                <w:rFonts w:ascii="Times New Roman" w:hAnsi="Times New Roman" w:cs="Times New Roman"/>
                <w:color w:val="auto"/>
                <w:lang w:val="en-US" w:eastAsia="ja-JP"/>
              </w:rPr>
              <w:t>–</w:t>
            </w:r>
            <w:r>
              <w:rPr>
                <w:rFonts w:ascii="Times New Roman" w:hAnsi="Times New Roman" w:cs="Times New Roman"/>
                <w:color w:val="auto"/>
                <w:lang w:val="en-US" w:eastAsia="ja-JP"/>
              </w:rPr>
              <w:t>7</w:t>
            </w:r>
          </w:p>
        </w:tc>
      </w:tr>
      <w:tr w:rsidR="00EC07BD" w:rsidRPr="008D1B86" w:rsidTr="00B500CE">
        <w:trPr>
          <w:trHeight w:val="568"/>
        </w:trPr>
        <w:tc>
          <w:tcPr>
            <w:tcW w:w="2777" w:type="dxa"/>
          </w:tcPr>
          <w:p w:rsidR="00EC07BD" w:rsidRPr="00FA53FB" w:rsidRDefault="00EC07BD" w:rsidP="00B500CE">
            <w:pPr>
              <w:pStyle w:val="Default"/>
              <w:spacing w:before="40" w:after="40"/>
              <w:rPr>
                <w:rFonts w:ascii="Times New Roman" w:hAnsi="Times New Roman"/>
                <w:lang w:val="en-US"/>
              </w:rPr>
            </w:pPr>
            <w:r w:rsidRPr="00FA53FB">
              <w:rPr>
                <w:rFonts w:ascii="Times New Roman" w:hAnsi="Times New Roman"/>
                <w:lang w:val="en-US"/>
              </w:rPr>
              <w:t xml:space="preserve">Objectives </w:t>
            </w:r>
          </w:p>
        </w:tc>
        <w:tc>
          <w:tcPr>
            <w:tcW w:w="538" w:type="dxa"/>
          </w:tcPr>
          <w:p w:rsidR="00EC07BD" w:rsidRPr="00FA53FB" w:rsidRDefault="00EC07BD" w:rsidP="00B500CE">
            <w:pPr>
              <w:pStyle w:val="Default"/>
              <w:spacing w:before="40" w:after="40"/>
              <w:jc w:val="center"/>
              <w:rPr>
                <w:rFonts w:ascii="Times New Roman" w:hAnsi="Times New Roman"/>
                <w:lang w:val="en-US"/>
              </w:rPr>
            </w:pPr>
            <w:r w:rsidRPr="00FA53FB">
              <w:rPr>
                <w:rFonts w:ascii="Times New Roman" w:hAnsi="Times New Roman"/>
                <w:lang w:val="en-US"/>
              </w:rPr>
              <w:t>4</w:t>
            </w:r>
          </w:p>
        </w:tc>
        <w:tc>
          <w:tcPr>
            <w:tcW w:w="9976" w:type="dxa"/>
          </w:tcPr>
          <w:p w:rsidR="00EC07BD" w:rsidRPr="00FA53FB" w:rsidRDefault="00EC07BD" w:rsidP="00B500CE">
            <w:pPr>
              <w:pStyle w:val="Default"/>
              <w:spacing w:before="40" w:after="40"/>
              <w:rPr>
                <w:rFonts w:ascii="Times New Roman" w:hAnsi="Times New Roman"/>
                <w:lang w:val="en-US"/>
              </w:rPr>
            </w:pPr>
            <w:r w:rsidRPr="00FA53FB">
              <w:rPr>
                <w:rFonts w:ascii="Times New Roman" w:hAnsi="Times New Roman"/>
                <w:lang w:val="en-US"/>
              </w:rPr>
              <w:t xml:space="preserve">Provide an explicit statement of questions being addressed with reference to participants, interventions, comparisons, outcomes, and study design (PICOS). </w:t>
            </w:r>
          </w:p>
        </w:tc>
        <w:tc>
          <w:tcPr>
            <w:tcW w:w="1909" w:type="dxa"/>
          </w:tcPr>
          <w:p w:rsidR="00EC07BD" w:rsidRPr="00FA53FB" w:rsidRDefault="00EC07BD" w:rsidP="00B500CE">
            <w:pPr>
              <w:pStyle w:val="Default"/>
              <w:spacing w:before="40" w:after="40"/>
              <w:jc w:val="center"/>
              <w:rPr>
                <w:rFonts w:ascii="Times New Roman" w:hAnsi="Times New Roman"/>
                <w:color w:val="auto"/>
                <w:lang w:val="en-US" w:eastAsia="ja-JP"/>
              </w:rPr>
            </w:pPr>
            <w:r>
              <w:rPr>
                <w:rFonts w:ascii="Times New Roman" w:hAnsi="Times New Roman" w:hint="eastAsia"/>
                <w:color w:val="auto"/>
                <w:lang w:val="en-US" w:eastAsia="ja-JP"/>
              </w:rPr>
              <w:t>9</w:t>
            </w:r>
          </w:p>
        </w:tc>
      </w:tr>
      <w:tr w:rsidR="00EC07BD" w:rsidRPr="008D1B86" w:rsidTr="00B500CE">
        <w:trPr>
          <w:trHeight w:val="335"/>
        </w:trPr>
        <w:tc>
          <w:tcPr>
            <w:tcW w:w="13291" w:type="dxa"/>
            <w:gridSpan w:val="3"/>
          </w:tcPr>
          <w:p w:rsidR="00EC07BD" w:rsidRPr="00FA53FB" w:rsidRDefault="00EC07BD" w:rsidP="00B500CE">
            <w:pPr>
              <w:pStyle w:val="Default"/>
              <w:rPr>
                <w:rFonts w:ascii="Times New Roman" w:hAnsi="Times New Roman"/>
                <w:lang w:val="en-US"/>
              </w:rPr>
            </w:pPr>
            <w:r w:rsidRPr="00FA53FB">
              <w:rPr>
                <w:rFonts w:ascii="Times New Roman" w:hAnsi="Times New Roman"/>
                <w:lang w:val="en-US"/>
              </w:rPr>
              <w:t>METHODS</w:t>
            </w:r>
          </w:p>
        </w:tc>
        <w:tc>
          <w:tcPr>
            <w:tcW w:w="1909" w:type="dxa"/>
          </w:tcPr>
          <w:p w:rsidR="00EC07BD" w:rsidRPr="00FA53FB" w:rsidRDefault="00EC07BD" w:rsidP="00B500CE">
            <w:pPr>
              <w:pStyle w:val="Default"/>
              <w:spacing w:before="40" w:after="40"/>
              <w:jc w:val="center"/>
              <w:rPr>
                <w:rFonts w:ascii="Times New Roman" w:hAnsi="Times New Roman"/>
                <w:color w:val="auto"/>
                <w:lang w:val="en-US"/>
              </w:rPr>
            </w:pPr>
          </w:p>
        </w:tc>
      </w:tr>
      <w:tr w:rsidR="00EC07BD" w:rsidRPr="008D1B86" w:rsidTr="00B500CE">
        <w:trPr>
          <w:trHeight w:val="578"/>
        </w:trPr>
        <w:tc>
          <w:tcPr>
            <w:tcW w:w="2777" w:type="dxa"/>
          </w:tcPr>
          <w:p w:rsidR="00EC07BD" w:rsidRPr="00FA53FB" w:rsidRDefault="00EC07BD" w:rsidP="00B500CE">
            <w:pPr>
              <w:pStyle w:val="Default"/>
              <w:spacing w:before="40" w:after="40"/>
              <w:rPr>
                <w:rFonts w:ascii="Times New Roman" w:hAnsi="Times New Roman"/>
                <w:lang w:val="en-US"/>
              </w:rPr>
            </w:pPr>
            <w:r w:rsidRPr="00FA53FB">
              <w:rPr>
                <w:rFonts w:ascii="Times New Roman" w:hAnsi="Times New Roman"/>
                <w:lang w:val="en-US"/>
              </w:rPr>
              <w:t xml:space="preserve">Protocol and registration </w:t>
            </w:r>
          </w:p>
        </w:tc>
        <w:tc>
          <w:tcPr>
            <w:tcW w:w="538" w:type="dxa"/>
          </w:tcPr>
          <w:p w:rsidR="00EC07BD" w:rsidRPr="00FA53FB" w:rsidRDefault="00EC07BD" w:rsidP="00B500CE">
            <w:pPr>
              <w:pStyle w:val="Default"/>
              <w:spacing w:before="40" w:after="40"/>
              <w:jc w:val="center"/>
              <w:rPr>
                <w:rFonts w:ascii="Times New Roman" w:hAnsi="Times New Roman"/>
                <w:lang w:val="en-US"/>
              </w:rPr>
            </w:pPr>
            <w:r w:rsidRPr="00FA53FB">
              <w:rPr>
                <w:rFonts w:ascii="Times New Roman" w:hAnsi="Times New Roman"/>
                <w:lang w:val="en-US"/>
              </w:rPr>
              <w:t>5</w:t>
            </w:r>
          </w:p>
        </w:tc>
        <w:tc>
          <w:tcPr>
            <w:tcW w:w="9976" w:type="dxa"/>
          </w:tcPr>
          <w:p w:rsidR="00EC07BD" w:rsidRPr="00FA53FB" w:rsidRDefault="00EC07BD" w:rsidP="00B500CE">
            <w:pPr>
              <w:pStyle w:val="Default"/>
              <w:spacing w:before="40" w:after="40"/>
              <w:rPr>
                <w:rFonts w:ascii="Times New Roman" w:hAnsi="Times New Roman"/>
                <w:lang w:val="en-US"/>
              </w:rPr>
            </w:pPr>
            <w:r w:rsidRPr="00FA53FB">
              <w:rPr>
                <w:rFonts w:ascii="Times New Roman" w:hAnsi="Times New Roman"/>
                <w:lang w:val="en-US"/>
              </w:rPr>
              <w:t xml:space="preserve">Indicate </w:t>
            </w:r>
            <w:r>
              <w:rPr>
                <w:rFonts w:ascii="Times New Roman" w:hAnsi="Times New Roman"/>
                <w:lang w:val="en-US"/>
              </w:rPr>
              <w:t>if</w:t>
            </w:r>
            <w:r w:rsidRPr="00FA53FB">
              <w:rPr>
                <w:rFonts w:ascii="Times New Roman" w:hAnsi="Times New Roman"/>
                <w:lang w:val="en-US"/>
              </w:rPr>
              <w:t xml:space="preserve"> a review protocol exists, if and where it can be accessed (e.g., </w:t>
            </w:r>
            <w:r>
              <w:rPr>
                <w:rFonts w:ascii="Times New Roman" w:hAnsi="Times New Roman"/>
                <w:lang w:val="en-US"/>
              </w:rPr>
              <w:t>W</w:t>
            </w:r>
            <w:r w:rsidRPr="008D1B86">
              <w:rPr>
                <w:rFonts w:ascii="Times New Roman" w:hAnsi="Times New Roman" w:cs="Times New Roman"/>
                <w:lang w:val="en-US"/>
              </w:rPr>
              <w:t>eb</w:t>
            </w:r>
            <w:r w:rsidRPr="00FA53FB">
              <w:rPr>
                <w:rFonts w:ascii="Times New Roman" w:hAnsi="Times New Roman"/>
                <w:lang w:val="en-US"/>
              </w:rPr>
              <w:t xml:space="preserve"> address), and, if available, provide registration information including registration number. </w:t>
            </w:r>
          </w:p>
        </w:tc>
        <w:tc>
          <w:tcPr>
            <w:tcW w:w="1909" w:type="dxa"/>
          </w:tcPr>
          <w:p w:rsidR="00EC07BD" w:rsidRDefault="00EC07BD" w:rsidP="00B500CE">
            <w:pPr>
              <w:pStyle w:val="Default"/>
              <w:spacing w:before="40" w:after="40"/>
              <w:jc w:val="center"/>
              <w:rPr>
                <w:rFonts w:ascii="Times New Roman" w:hAnsi="Times New Roman"/>
                <w:color w:val="auto"/>
                <w:lang w:val="en-US" w:eastAsia="ja-JP"/>
              </w:rPr>
            </w:pPr>
            <w:r>
              <w:rPr>
                <w:rFonts w:ascii="Times New Roman" w:hAnsi="Times New Roman"/>
                <w:color w:val="auto"/>
                <w:lang w:val="en-US" w:eastAsia="ja-JP"/>
              </w:rPr>
              <w:t>N/A</w:t>
            </w:r>
          </w:p>
          <w:p w:rsidR="00EC07BD" w:rsidRPr="00FA53FB" w:rsidRDefault="00EC07BD" w:rsidP="00B500CE">
            <w:pPr>
              <w:pStyle w:val="Default"/>
              <w:spacing w:before="40" w:after="40"/>
              <w:jc w:val="center"/>
              <w:rPr>
                <w:rFonts w:ascii="Times New Roman" w:hAnsi="Times New Roman"/>
                <w:color w:val="auto"/>
                <w:lang w:val="en-US" w:eastAsia="ja-JP"/>
              </w:rPr>
            </w:pPr>
            <w:r>
              <w:rPr>
                <w:rFonts w:ascii="Times New Roman" w:hAnsi="Times New Roman"/>
                <w:color w:val="auto"/>
                <w:lang w:val="en-US" w:eastAsia="ja-JP"/>
              </w:rPr>
              <w:t>(No registration)</w:t>
            </w:r>
          </w:p>
        </w:tc>
      </w:tr>
      <w:tr w:rsidR="00EC07BD" w:rsidRPr="008D1B86" w:rsidTr="00B500CE">
        <w:trPr>
          <w:trHeight w:val="578"/>
        </w:trPr>
        <w:tc>
          <w:tcPr>
            <w:tcW w:w="2777" w:type="dxa"/>
          </w:tcPr>
          <w:p w:rsidR="00EC07BD" w:rsidRPr="00FA53FB" w:rsidRDefault="00EC07BD" w:rsidP="00B500CE">
            <w:pPr>
              <w:pStyle w:val="Default"/>
              <w:spacing w:before="40" w:after="40"/>
              <w:rPr>
                <w:rFonts w:ascii="Times New Roman" w:hAnsi="Times New Roman"/>
                <w:lang w:val="en-US"/>
              </w:rPr>
            </w:pPr>
            <w:r w:rsidRPr="00FA53FB">
              <w:rPr>
                <w:rFonts w:ascii="Times New Roman" w:hAnsi="Times New Roman"/>
                <w:lang w:val="en-US"/>
              </w:rPr>
              <w:t xml:space="preserve">Eligibility criteria </w:t>
            </w:r>
          </w:p>
        </w:tc>
        <w:tc>
          <w:tcPr>
            <w:tcW w:w="538" w:type="dxa"/>
          </w:tcPr>
          <w:p w:rsidR="00EC07BD" w:rsidRPr="00FA53FB" w:rsidRDefault="00EC07BD" w:rsidP="00B500CE">
            <w:pPr>
              <w:pStyle w:val="Default"/>
              <w:spacing w:before="40" w:after="40"/>
              <w:jc w:val="center"/>
              <w:rPr>
                <w:rFonts w:ascii="Times New Roman" w:hAnsi="Times New Roman"/>
                <w:lang w:val="en-US"/>
              </w:rPr>
            </w:pPr>
            <w:r w:rsidRPr="00FA53FB">
              <w:rPr>
                <w:rFonts w:ascii="Times New Roman" w:hAnsi="Times New Roman"/>
                <w:lang w:val="en-US"/>
              </w:rPr>
              <w:t>6</w:t>
            </w:r>
          </w:p>
        </w:tc>
        <w:tc>
          <w:tcPr>
            <w:tcW w:w="9976" w:type="dxa"/>
          </w:tcPr>
          <w:p w:rsidR="00EC07BD" w:rsidRPr="00FA53FB" w:rsidRDefault="00EC07BD" w:rsidP="00B500CE">
            <w:pPr>
              <w:pStyle w:val="Default"/>
              <w:spacing w:before="40" w:after="40"/>
              <w:rPr>
                <w:rFonts w:ascii="Times New Roman" w:hAnsi="Times New Roman"/>
                <w:lang w:val="en-US"/>
              </w:rPr>
            </w:pPr>
            <w:r w:rsidRPr="00FA53FB">
              <w:rPr>
                <w:rFonts w:ascii="Times New Roman" w:hAnsi="Times New Roman"/>
                <w:lang w:val="en-US"/>
              </w:rPr>
              <w:t xml:space="preserve">Specify study characteristics (e.g., PICOS, length of follow-up) and report characteristics (e.g., years considered, language, publication status) used as criteria for eligibility, giving rationale. </w:t>
            </w:r>
          </w:p>
        </w:tc>
        <w:tc>
          <w:tcPr>
            <w:tcW w:w="1909" w:type="dxa"/>
          </w:tcPr>
          <w:p w:rsidR="00EC07BD" w:rsidRPr="00FA53FB" w:rsidRDefault="00EC07BD" w:rsidP="00B500CE">
            <w:pPr>
              <w:pStyle w:val="Default"/>
              <w:spacing w:before="40" w:after="40"/>
              <w:jc w:val="center"/>
              <w:rPr>
                <w:rFonts w:ascii="Times New Roman" w:hAnsi="Times New Roman"/>
                <w:color w:val="auto"/>
                <w:lang w:val="en-US" w:eastAsia="ja-JP"/>
              </w:rPr>
            </w:pPr>
            <w:r>
              <w:rPr>
                <w:rFonts w:ascii="Times New Roman" w:hAnsi="Times New Roman" w:hint="eastAsia"/>
                <w:color w:val="auto"/>
                <w:lang w:val="en-US" w:eastAsia="ja-JP"/>
              </w:rPr>
              <w:t>8</w:t>
            </w:r>
          </w:p>
        </w:tc>
      </w:tr>
      <w:tr w:rsidR="00EC07BD" w:rsidRPr="008D1B86" w:rsidTr="00B500CE">
        <w:trPr>
          <w:trHeight w:val="578"/>
        </w:trPr>
        <w:tc>
          <w:tcPr>
            <w:tcW w:w="2777" w:type="dxa"/>
          </w:tcPr>
          <w:p w:rsidR="00EC07BD" w:rsidRPr="00FA53FB" w:rsidRDefault="00EC07BD" w:rsidP="00B500CE">
            <w:pPr>
              <w:pStyle w:val="Default"/>
              <w:spacing w:before="40" w:after="40"/>
              <w:rPr>
                <w:rFonts w:ascii="Times New Roman" w:hAnsi="Times New Roman"/>
                <w:lang w:val="en-US"/>
              </w:rPr>
            </w:pPr>
            <w:r w:rsidRPr="00FA53FB">
              <w:rPr>
                <w:rFonts w:ascii="Times New Roman" w:hAnsi="Times New Roman"/>
                <w:lang w:val="en-US"/>
              </w:rPr>
              <w:t xml:space="preserve">Information sources </w:t>
            </w:r>
          </w:p>
        </w:tc>
        <w:tc>
          <w:tcPr>
            <w:tcW w:w="538" w:type="dxa"/>
          </w:tcPr>
          <w:p w:rsidR="00EC07BD" w:rsidRPr="00FA53FB" w:rsidRDefault="00EC07BD" w:rsidP="00B500CE">
            <w:pPr>
              <w:pStyle w:val="Default"/>
              <w:spacing w:before="40" w:after="40"/>
              <w:jc w:val="center"/>
              <w:rPr>
                <w:rFonts w:ascii="Times New Roman" w:hAnsi="Times New Roman"/>
                <w:lang w:val="en-US"/>
              </w:rPr>
            </w:pPr>
            <w:r w:rsidRPr="00FA53FB">
              <w:rPr>
                <w:rFonts w:ascii="Times New Roman" w:hAnsi="Times New Roman"/>
                <w:lang w:val="en-US"/>
              </w:rPr>
              <w:t>7</w:t>
            </w:r>
          </w:p>
        </w:tc>
        <w:tc>
          <w:tcPr>
            <w:tcW w:w="9976" w:type="dxa"/>
          </w:tcPr>
          <w:p w:rsidR="00EC07BD" w:rsidRPr="00FA53FB" w:rsidRDefault="00EC07BD" w:rsidP="00B500CE">
            <w:pPr>
              <w:pStyle w:val="Default"/>
              <w:spacing w:before="40" w:after="40"/>
              <w:rPr>
                <w:rFonts w:ascii="Times New Roman" w:hAnsi="Times New Roman"/>
                <w:lang w:val="en-US"/>
              </w:rPr>
            </w:pPr>
            <w:r w:rsidRPr="00FA53FB">
              <w:rPr>
                <w:rFonts w:ascii="Times New Roman" w:hAnsi="Times New Roman"/>
                <w:lang w:val="en-US"/>
              </w:rPr>
              <w:t xml:space="preserve">Describe all information sources (e.g., databases with dates of coverage, contact with study authors to identify additional studies) in the search and date last searched. </w:t>
            </w:r>
          </w:p>
        </w:tc>
        <w:tc>
          <w:tcPr>
            <w:tcW w:w="1909" w:type="dxa"/>
          </w:tcPr>
          <w:p w:rsidR="00EC07BD" w:rsidRPr="00FA53FB" w:rsidRDefault="00EC07BD" w:rsidP="00B500CE">
            <w:pPr>
              <w:pStyle w:val="Default"/>
              <w:spacing w:before="40" w:after="40"/>
              <w:jc w:val="center"/>
              <w:rPr>
                <w:rFonts w:ascii="Times New Roman" w:hAnsi="Times New Roman"/>
                <w:color w:val="auto"/>
                <w:lang w:val="en-US" w:eastAsia="ja-JP"/>
              </w:rPr>
            </w:pPr>
            <w:r>
              <w:rPr>
                <w:rFonts w:ascii="Times New Roman" w:hAnsi="Times New Roman" w:hint="eastAsia"/>
                <w:color w:val="auto"/>
                <w:lang w:val="en-US" w:eastAsia="ja-JP"/>
              </w:rPr>
              <w:t>7</w:t>
            </w:r>
          </w:p>
        </w:tc>
      </w:tr>
      <w:tr w:rsidR="00EC07BD" w:rsidRPr="008D1B86" w:rsidTr="00B500CE">
        <w:trPr>
          <w:trHeight w:val="578"/>
        </w:trPr>
        <w:tc>
          <w:tcPr>
            <w:tcW w:w="2777" w:type="dxa"/>
          </w:tcPr>
          <w:p w:rsidR="00EC07BD" w:rsidRPr="00FA53FB" w:rsidRDefault="00EC07BD" w:rsidP="00B500CE">
            <w:pPr>
              <w:pStyle w:val="Default"/>
              <w:spacing w:before="40" w:after="40"/>
              <w:rPr>
                <w:rFonts w:ascii="Times New Roman" w:hAnsi="Times New Roman"/>
                <w:lang w:val="en-US"/>
              </w:rPr>
            </w:pPr>
            <w:r w:rsidRPr="00FA53FB">
              <w:rPr>
                <w:rFonts w:ascii="Times New Roman" w:hAnsi="Times New Roman"/>
                <w:lang w:val="en-US"/>
              </w:rPr>
              <w:t xml:space="preserve">Search </w:t>
            </w:r>
          </w:p>
        </w:tc>
        <w:tc>
          <w:tcPr>
            <w:tcW w:w="538" w:type="dxa"/>
          </w:tcPr>
          <w:p w:rsidR="00EC07BD" w:rsidRPr="00FA53FB" w:rsidRDefault="00EC07BD" w:rsidP="00B500CE">
            <w:pPr>
              <w:pStyle w:val="Default"/>
              <w:spacing w:before="40" w:after="40"/>
              <w:jc w:val="center"/>
              <w:rPr>
                <w:rFonts w:ascii="Times New Roman" w:hAnsi="Times New Roman"/>
                <w:lang w:val="en-US"/>
              </w:rPr>
            </w:pPr>
            <w:r w:rsidRPr="00FA53FB">
              <w:rPr>
                <w:rFonts w:ascii="Times New Roman" w:hAnsi="Times New Roman"/>
                <w:lang w:val="en-US"/>
              </w:rPr>
              <w:t>8</w:t>
            </w:r>
          </w:p>
        </w:tc>
        <w:tc>
          <w:tcPr>
            <w:tcW w:w="9976" w:type="dxa"/>
          </w:tcPr>
          <w:p w:rsidR="00EC07BD" w:rsidRPr="00FA53FB" w:rsidRDefault="00EC07BD" w:rsidP="00B500CE">
            <w:pPr>
              <w:pStyle w:val="Default"/>
              <w:spacing w:before="40" w:after="40"/>
              <w:rPr>
                <w:rFonts w:ascii="Times New Roman" w:hAnsi="Times New Roman"/>
                <w:lang w:val="en-US"/>
              </w:rPr>
            </w:pPr>
            <w:r w:rsidRPr="00FA53FB">
              <w:rPr>
                <w:rFonts w:ascii="Times New Roman" w:hAnsi="Times New Roman"/>
                <w:lang w:val="en-US"/>
              </w:rPr>
              <w:t xml:space="preserve">Present full electronic search strategy for at least one database, including any limits used, such that it could be repeated. </w:t>
            </w:r>
          </w:p>
        </w:tc>
        <w:tc>
          <w:tcPr>
            <w:tcW w:w="1909" w:type="dxa"/>
          </w:tcPr>
          <w:p w:rsidR="00EC07BD" w:rsidRPr="00FA53FB" w:rsidRDefault="00EC07BD" w:rsidP="00B500CE">
            <w:pPr>
              <w:pStyle w:val="Default"/>
              <w:spacing w:before="40" w:after="40"/>
              <w:jc w:val="center"/>
              <w:rPr>
                <w:rFonts w:ascii="Times New Roman" w:hAnsi="Times New Roman"/>
                <w:color w:val="auto"/>
                <w:lang w:val="en-US" w:eastAsia="ja-JP"/>
              </w:rPr>
            </w:pPr>
            <w:r>
              <w:rPr>
                <w:rFonts w:ascii="Times New Roman" w:hAnsi="Times New Roman" w:hint="eastAsia"/>
                <w:color w:val="auto"/>
                <w:lang w:val="en-US" w:eastAsia="ja-JP"/>
              </w:rPr>
              <w:t>7</w:t>
            </w:r>
          </w:p>
        </w:tc>
      </w:tr>
      <w:tr w:rsidR="00EC07BD" w:rsidRPr="008D1B86" w:rsidTr="00B500CE">
        <w:trPr>
          <w:trHeight w:val="578"/>
        </w:trPr>
        <w:tc>
          <w:tcPr>
            <w:tcW w:w="2777" w:type="dxa"/>
          </w:tcPr>
          <w:p w:rsidR="00EC07BD" w:rsidRPr="00FA53FB" w:rsidRDefault="00EC07BD" w:rsidP="00B500CE">
            <w:pPr>
              <w:pStyle w:val="Default"/>
              <w:spacing w:before="40" w:after="40"/>
              <w:rPr>
                <w:rFonts w:ascii="Times New Roman" w:hAnsi="Times New Roman"/>
                <w:lang w:val="en-US"/>
              </w:rPr>
            </w:pPr>
            <w:r w:rsidRPr="00FA53FB">
              <w:rPr>
                <w:rFonts w:ascii="Times New Roman" w:hAnsi="Times New Roman"/>
                <w:lang w:val="en-US"/>
              </w:rPr>
              <w:t xml:space="preserve">Study selection </w:t>
            </w:r>
          </w:p>
        </w:tc>
        <w:tc>
          <w:tcPr>
            <w:tcW w:w="538" w:type="dxa"/>
          </w:tcPr>
          <w:p w:rsidR="00EC07BD" w:rsidRPr="00FA53FB" w:rsidRDefault="00EC07BD" w:rsidP="00B500CE">
            <w:pPr>
              <w:pStyle w:val="Default"/>
              <w:spacing w:before="40" w:after="40"/>
              <w:jc w:val="center"/>
              <w:rPr>
                <w:rFonts w:ascii="Times New Roman" w:hAnsi="Times New Roman"/>
                <w:lang w:val="en-US"/>
              </w:rPr>
            </w:pPr>
            <w:r w:rsidRPr="00FA53FB">
              <w:rPr>
                <w:rFonts w:ascii="Times New Roman" w:hAnsi="Times New Roman"/>
                <w:lang w:val="en-US"/>
              </w:rPr>
              <w:t>9</w:t>
            </w:r>
          </w:p>
        </w:tc>
        <w:tc>
          <w:tcPr>
            <w:tcW w:w="9976" w:type="dxa"/>
          </w:tcPr>
          <w:p w:rsidR="00EC07BD" w:rsidRPr="00FA53FB" w:rsidRDefault="00EC07BD" w:rsidP="00B500CE">
            <w:pPr>
              <w:pStyle w:val="Default"/>
              <w:spacing w:before="40" w:after="40"/>
              <w:rPr>
                <w:rFonts w:ascii="Times New Roman" w:hAnsi="Times New Roman"/>
                <w:lang w:val="en-US"/>
              </w:rPr>
            </w:pPr>
            <w:r w:rsidRPr="00FA53FB">
              <w:rPr>
                <w:rFonts w:ascii="Times New Roman" w:hAnsi="Times New Roman"/>
                <w:lang w:val="en-US"/>
              </w:rPr>
              <w:t xml:space="preserve">State the process for selecting studies (i.e., screening, eligibility, included in systematic review, and, if applicable, included in the meta-analysis). </w:t>
            </w:r>
          </w:p>
        </w:tc>
        <w:tc>
          <w:tcPr>
            <w:tcW w:w="1909" w:type="dxa"/>
          </w:tcPr>
          <w:p w:rsidR="00EC07BD" w:rsidRPr="00FA53FB" w:rsidRDefault="00EC07BD" w:rsidP="00B500CE">
            <w:pPr>
              <w:pStyle w:val="Default"/>
              <w:spacing w:before="40" w:after="40"/>
              <w:jc w:val="center"/>
              <w:rPr>
                <w:rFonts w:ascii="Times New Roman" w:hAnsi="Times New Roman"/>
                <w:color w:val="auto"/>
                <w:lang w:val="en-US" w:eastAsia="ja-JP"/>
              </w:rPr>
            </w:pPr>
            <w:r>
              <w:rPr>
                <w:rFonts w:ascii="Times New Roman" w:hAnsi="Times New Roman" w:hint="eastAsia"/>
                <w:color w:val="auto"/>
                <w:lang w:val="en-US" w:eastAsia="ja-JP"/>
              </w:rPr>
              <w:t>8</w:t>
            </w:r>
          </w:p>
        </w:tc>
      </w:tr>
      <w:tr w:rsidR="00EC07BD" w:rsidRPr="008D1B86" w:rsidTr="00B500CE">
        <w:trPr>
          <w:trHeight w:val="578"/>
        </w:trPr>
        <w:tc>
          <w:tcPr>
            <w:tcW w:w="2777" w:type="dxa"/>
          </w:tcPr>
          <w:p w:rsidR="00EC07BD" w:rsidRPr="00FA53FB" w:rsidRDefault="00EC07BD" w:rsidP="00B500CE">
            <w:pPr>
              <w:pStyle w:val="Default"/>
              <w:spacing w:before="40" w:after="40"/>
              <w:rPr>
                <w:rFonts w:ascii="Times New Roman" w:hAnsi="Times New Roman"/>
                <w:color w:val="auto"/>
                <w:lang w:val="en-US"/>
              </w:rPr>
            </w:pPr>
            <w:r w:rsidRPr="00FA53FB">
              <w:rPr>
                <w:rFonts w:ascii="Times New Roman" w:hAnsi="Times New Roman"/>
                <w:color w:val="auto"/>
                <w:lang w:val="en-US"/>
              </w:rPr>
              <w:lastRenderedPageBreak/>
              <w:t xml:space="preserve">Data collection process </w:t>
            </w:r>
          </w:p>
        </w:tc>
        <w:tc>
          <w:tcPr>
            <w:tcW w:w="538" w:type="dxa"/>
          </w:tcPr>
          <w:p w:rsidR="00EC07BD" w:rsidRPr="00FA53FB" w:rsidRDefault="00EC07BD" w:rsidP="00B500CE">
            <w:pPr>
              <w:pStyle w:val="Default"/>
              <w:spacing w:before="40" w:after="40"/>
              <w:jc w:val="center"/>
              <w:rPr>
                <w:rFonts w:ascii="Times New Roman" w:hAnsi="Times New Roman"/>
                <w:color w:val="auto"/>
                <w:lang w:val="en-US"/>
              </w:rPr>
            </w:pPr>
            <w:r w:rsidRPr="00FA53FB">
              <w:rPr>
                <w:rFonts w:ascii="Times New Roman" w:hAnsi="Times New Roman"/>
                <w:color w:val="auto"/>
                <w:lang w:val="en-US"/>
              </w:rPr>
              <w:t>10</w:t>
            </w:r>
          </w:p>
        </w:tc>
        <w:tc>
          <w:tcPr>
            <w:tcW w:w="9976" w:type="dxa"/>
          </w:tcPr>
          <w:p w:rsidR="00EC07BD" w:rsidRPr="00FA53FB" w:rsidRDefault="00EC07BD" w:rsidP="00B500CE">
            <w:pPr>
              <w:pStyle w:val="Default"/>
              <w:spacing w:before="40" w:after="40"/>
              <w:rPr>
                <w:rFonts w:ascii="Times New Roman" w:hAnsi="Times New Roman"/>
                <w:color w:val="auto"/>
                <w:lang w:val="en-US"/>
              </w:rPr>
            </w:pPr>
            <w:r w:rsidRPr="00FA53FB">
              <w:rPr>
                <w:rFonts w:ascii="Times New Roman" w:hAnsi="Times New Roman"/>
                <w:color w:val="auto"/>
                <w:lang w:val="en-US"/>
              </w:rPr>
              <w:t xml:space="preserve">Describe method of data extraction from reports (e.g., piloted forms, independently, in duplicate) and any processes for obtaining and confirming data from investigators. </w:t>
            </w:r>
          </w:p>
        </w:tc>
        <w:tc>
          <w:tcPr>
            <w:tcW w:w="1909" w:type="dxa"/>
          </w:tcPr>
          <w:p w:rsidR="00EC07BD" w:rsidRPr="00FA53FB" w:rsidRDefault="00EC07BD" w:rsidP="00B500CE">
            <w:pPr>
              <w:pStyle w:val="Default"/>
              <w:spacing w:before="40" w:after="40"/>
              <w:jc w:val="center"/>
              <w:rPr>
                <w:rFonts w:ascii="Times New Roman" w:hAnsi="Times New Roman"/>
                <w:color w:val="auto"/>
                <w:lang w:val="en-US" w:eastAsia="ja-JP"/>
              </w:rPr>
            </w:pPr>
            <w:r>
              <w:rPr>
                <w:rFonts w:ascii="Times New Roman" w:hAnsi="Times New Roman" w:hint="eastAsia"/>
                <w:color w:val="auto"/>
                <w:lang w:val="en-US" w:eastAsia="ja-JP"/>
              </w:rPr>
              <w:t>8</w:t>
            </w:r>
            <w:r w:rsidRPr="008D1B86">
              <w:rPr>
                <w:rFonts w:ascii="Times New Roman" w:hAnsi="Times New Roman" w:cs="Times New Roman"/>
                <w:color w:val="auto"/>
                <w:lang w:val="en-US" w:eastAsia="ja-JP"/>
              </w:rPr>
              <w:t>–</w:t>
            </w:r>
            <w:r>
              <w:rPr>
                <w:rFonts w:ascii="Times New Roman" w:hAnsi="Times New Roman" w:cs="Times New Roman"/>
                <w:color w:val="auto"/>
                <w:lang w:val="en-US" w:eastAsia="ja-JP"/>
              </w:rPr>
              <w:t>9</w:t>
            </w:r>
          </w:p>
        </w:tc>
      </w:tr>
      <w:tr w:rsidR="00EC07BD" w:rsidRPr="008D1B86" w:rsidTr="00B500CE">
        <w:trPr>
          <w:trHeight w:val="578"/>
        </w:trPr>
        <w:tc>
          <w:tcPr>
            <w:tcW w:w="2777" w:type="dxa"/>
          </w:tcPr>
          <w:p w:rsidR="00EC07BD" w:rsidRPr="00FA53FB" w:rsidRDefault="00EC07BD" w:rsidP="00B500CE">
            <w:pPr>
              <w:pStyle w:val="Default"/>
              <w:spacing w:before="40" w:after="40"/>
              <w:rPr>
                <w:rFonts w:ascii="Times New Roman" w:hAnsi="Times New Roman"/>
                <w:color w:val="auto"/>
                <w:lang w:val="en-US"/>
              </w:rPr>
            </w:pPr>
            <w:r w:rsidRPr="00FA53FB">
              <w:rPr>
                <w:rFonts w:ascii="Times New Roman" w:hAnsi="Times New Roman"/>
                <w:color w:val="auto"/>
                <w:lang w:val="en-US"/>
              </w:rPr>
              <w:t xml:space="preserve">Data items </w:t>
            </w:r>
          </w:p>
        </w:tc>
        <w:tc>
          <w:tcPr>
            <w:tcW w:w="538" w:type="dxa"/>
          </w:tcPr>
          <w:p w:rsidR="00EC07BD" w:rsidRPr="00FA53FB" w:rsidRDefault="00EC07BD" w:rsidP="00B500CE">
            <w:pPr>
              <w:pStyle w:val="Default"/>
              <w:spacing w:before="40" w:after="40"/>
              <w:jc w:val="center"/>
              <w:rPr>
                <w:rFonts w:ascii="Times New Roman" w:hAnsi="Times New Roman"/>
                <w:color w:val="auto"/>
                <w:lang w:val="en-US"/>
              </w:rPr>
            </w:pPr>
            <w:r w:rsidRPr="00FA53FB">
              <w:rPr>
                <w:rFonts w:ascii="Times New Roman" w:hAnsi="Times New Roman"/>
                <w:color w:val="auto"/>
                <w:lang w:val="en-US"/>
              </w:rPr>
              <w:t>11</w:t>
            </w:r>
          </w:p>
        </w:tc>
        <w:tc>
          <w:tcPr>
            <w:tcW w:w="9976" w:type="dxa"/>
          </w:tcPr>
          <w:p w:rsidR="00EC07BD" w:rsidRPr="00FA53FB" w:rsidRDefault="00EC07BD" w:rsidP="00B500CE">
            <w:pPr>
              <w:pStyle w:val="Default"/>
              <w:spacing w:before="40" w:after="40"/>
              <w:rPr>
                <w:rFonts w:ascii="Times New Roman" w:hAnsi="Times New Roman"/>
                <w:color w:val="auto"/>
                <w:lang w:val="en-US"/>
              </w:rPr>
            </w:pPr>
            <w:r w:rsidRPr="00FA53FB">
              <w:rPr>
                <w:rFonts w:ascii="Times New Roman" w:hAnsi="Times New Roman"/>
                <w:color w:val="auto"/>
                <w:lang w:val="en-US"/>
              </w:rPr>
              <w:t xml:space="preserve">List and define all variables for which data were sought (e.g., PICOS, funding sources) and any assumptions and simplifications made. </w:t>
            </w:r>
          </w:p>
        </w:tc>
        <w:tc>
          <w:tcPr>
            <w:tcW w:w="1909" w:type="dxa"/>
          </w:tcPr>
          <w:p w:rsidR="00EC07BD" w:rsidRPr="00FA53FB" w:rsidRDefault="00EC07BD" w:rsidP="00B500CE">
            <w:pPr>
              <w:pStyle w:val="Default"/>
              <w:spacing w:before="40" w:after="40"/>
              <w:jc w:val="center"/>
              <w:rPr>
                <w:rFonts w:ascii="Times New Roman" w:hAnsi="Times New Roman"/>
                <w:color w:val="auto"/>
                <w:lang w:val="en-US" w:eastAsia="ja-JP"/>
              </w:rPr>
            </w:pPr>
            <w:r>
              <w:rPr>
                <w:rFonts w:ascii="Times New Roman" w:hAnsi="Times New Roman" w:hint="eastAsia"/>
                <w:color w:val="auto"/>
                <w:lang w:val="en-US" w:eastAsia="ja-JP"/>
              </w:rPr>
              <w:t>9</w:t>
            </w:r>
          </w:p>
        </w:tc>
      </w:tr>
      <w:tr w:rsidR="00EC07BD" w:rsidRPr="008D1B86" w:rsidTr="00B500CE">
        <w:trPr>
          <w:trHeight w:val="578"/>
        </w:trPr>
        <w:tc>
          <w:tcPr>
            <w:tcW w:w="2777" w:type="dxa"/>
          </w:tcPr>
          <w:p w:rsidR="00EC07BD" w:rsidRPr="00FA53FB" w:rsidRDefault="00EC07BD" w:rsidP="00B500CE">
            <w:pPr>
              <w:pStyle w:val="Default"/>
              <w:spacing w:before="40" w:after="40"/>
              <w:rPr>
                <w:rFonts w:ascii="Times New Roman" w:hAnsi="Times New Roman"/>
                <w:color w:val="auto"/>
                <w:lang w:val="en-US"/>
              </w:rPr>
            </w:pPr>
            <w:r w:rsidRPr="00FA53FB">
              <w:rPr>
                <w:rFonts w:ascii="Times New Roman" w:hAnsi="Times New Roman"/>
                <w:color w:val="auto"/>
                <w:lang w:val="en-US"/>
              </w:rPr>
              <w:t xml:space="preserve">Risk of bias in individual studies </w:t>
            </w:r>
          </w:p>
        </w:tc>
        <w:tc>
          <w:tcPr>
            <w:tcW w:w="538" w:type="dxa"/>
          </w:tcPr>
          <w:p w:rsidR="00EC07BD" w:rsidRPr="00FA53FB" w:rsidRDefault="00EC07BD" w:rsidP="00B500CE">
            <w:pPr>
              <w:pStyle w:val="Default"/>
              <w:spacing w:before="40" w:after="40"/>
              <w:jc w:val="center"/>
              <w:rPr>
                <w:rFonts w:ascii="Times New Roman" w:hAnsi="Times New Roman"/>
                <w:color w:val="auto"/>
                <w:lang w:val="en-US"/>
              </w:rPr>
            </w:pPr>
            <w:r w:rsidRPr="00FA53FB">
              <w:rPr>
                <w:rFonts w:ascii="Times New Roman" w:hAnsi="Times New Roman"/>
                <w:color w:val="auto"/>
                <w:lang w:val="en-US"/>
              </w:rPr>
              <w:t>12</w:t>
            </w:r>
          </w:p>
        </w:tc>
        <w:tc>
          <w:tcPr>
            <w:tcW w:w="9976" w:type="dxa"/>
          </w:tcPr>
          <w:p w:rsidR="00EC07BD" w:rsidRPr="00FA53FB" w:rsidRDefault="00EC07BD" w:rsidP="00B500CE">
            <w:pPr>
              <w:pStyle w:val="Default"/>
              <w:spacing w:before="40" w:after="40"/>
              <w:rPr>
                <w:rFonts w:ascii="Times New Roman" w:hAnsi="Times New Roman"/>
                <w:color w:val="auto"/>
                <w:lang w:val="en-US"/>
              </w:rPr>
            </w:pPr>
            <w:r w:rsidRPr="00FA53FB">
              <w:rPr>
                <w:rFonts w:ascii="Times New Roman" w:hAnsi="Times New Roman"/>
                <w:color w:val="auto"/>
                <w:lang w:val="en-US"/>
              </w:rPr>
              <w:t xml:space="preserve">Describe methods used for assessing risk of bias of individual studies (including specification of whether this was done at the study or outcome level), and how this information is to be used in any data synthesis. </w:t>
            </w:r>
          </w:p>
        </w:tc>
        <w:tc>
          <w:tcPr>
            <w:tcW w:w="1909" w:type="dxa"/>
          </w:tcPr>
          <w:p w:rsidR="00EC07BD" w:rsidRPr="00FA53FB" w:rsidRDefault="00EC07BD" w:rsidP="00B500CE">
            <w:pPr>
              <w:pStyle w:val="Default"/>
              <w:spacing w:before="40" w:after="40"/>
              <w:jc w:val="center"/>
              <w:rPr>
                <w:rFonts w:ascii="Times New Roman" w:hAnsi="Times New Roman"/>
                <w:color w:val="auto"/>
                <w:lang w:val="en-US" w:eastAsia="ja-JP"/>
              </w:rPr>
            </w:pPr>
            <w:r>
              <w:rPr>
                <w:rFonts w:ascii="Times New Roman" w:hAnsi="Times New Roman" w:hint="eastAsia"/>
                <w:color w:val="auto"/>
                <w:lang w:val="en-US" w:eastAsia="ja-JP"/>
              </w:rPr>
              <w:t>9</w:t>
            </w:r>
          </w:p>
        </w:tc>
      </w:tr>
      <w:tr w:rsidR="00EC07BD" w:rsidRPr="008D1B86" w:rsidTr="00B500CE">
        <w:trPr>
          <w:trHeight w:val="333"/>
        </w:trPr>
        <w:tc>
          <w:tcPr>
            <w:tcW w:w="2777" w:type="dxa"/>
          </w:tcPr>
          <w:p w:rsidR="00EC07BD" w:rsidRPr="00FA53FB" w:rsidRDefault="00EC07BD" w:rsidP="00B500CE">
            <w:pPr>
              <w:pStyle w:val="Default"/>
              <w:spacing w:before="40" w:after="40"/>
              <w:rPr>
                <w:rFonts w:ascii="Times New Roman" w:hAnsi="Times New Roman"/>
                <w:color w:val="auto"/>
                <w:lang w:val="en-US"/>
              </w:rPr>
            </w:pPr>
            <w:r w:rsidRPr="00FA53FB">
              <w:rPr>
                <w:rFonts w:ascii="Times New Roman" w:hAnsi="Times New Roman"/>
                <w:color w:val="auto"/>
                <w:lang w:val="en-US"/>
              </w:rPr>
              <w:t xml:space="preserve">Summary measures </w:t>
            </w:r>
          </w:p>
        </w:tc>
        <w:tc>
          <w:tcPr>
            <w:tcW w:w="538" w:type="dxa"/>
          </w:tcPr>
          <w:p w:rsidR="00EC07BD" w:rsidRPr="00FA53FB" w:rsidRDefault="00EC07BD" w:rsidP="00B500CE">
            <w:pPr>
              <w:pStyle w:val="Default"/>
              <w:spacing w:before="40" w:after="40"/>
              <w:jc w:val="center"/>
              <w:rPr>
                <w:rFonts w:ascii="Times New Roman" w:hAnsi="Times New Roman"/>
                <w:color w:val="auto"/>
                <w:lang w:val="en-US"/>
              </w:rPr>
            </w:pPr>
            <w:r w:rsidRPr="00FA53FB">
              <w:rPr>
                <w:rFonts w:ascii="Times New Roman" w:hAnsi="Times New Roman"/>
                <w:color w:val="auto"/>
                <w:lang w:val="en-US"/>
              </w:rPr>
              <w:t>13</w:t>
            </w:r>
          </w:p>
        </w:tc>
        <w:tc>
          <w:tcPr>
            <w:tcW w:w="9976" w:type="dxa"/>
          </w:tcPr>
          <w:p w:rsidR="00EC07BD" w:rsidRPr="00FA53FB" w:rsidRDefault="00EC07BD" w:rsidP="00B500CE">
            <w:pPr>
              <w:pStyle w:val="Default"/>
              <w:spacing w:before="40" w:after="40"/>
              <w:rPr>
                <w:rFonts w:ascii="Times New Roman" w:hAnsi="Times New Roman"/>
                <w:color w:val="auto"/>
                <w:lang w:val="en-US"/>
              </w:rPr>
            </w:pPr>
            <w:r w:rsidRPr="00FA53FB">
              <w:rPr>
                <w:rFonts w:ascii="Times New Roman" w:hAnsi="Times New Roman"/>
                <w:color w:val="auto"/>
                <w:lang w:val="en-US"/>
              </w:rPr>
              <w:t xml:space="preserve">State the principal summary measures (e.g., risk ratio, difference in means). </w:t>
            </w:r>
          </w:p>
        </w:tc>
        <w:tc>
          <w:tcPr>
            <w:tcW w:w="1909" w:type="dxa"/>
          </w:tcPr>
          <w:p w:rsidR="00EC07BD" w:rsidRPr="00FA53FB" w:rsidRDefault="00EC07BD" w:rsidP="00B500CE">
            <w:pPr>
              <w:pStyle w:val="Default"/>
              <w:spacing w:before="40" w:after="40"/>
              <w:jc w:val="center"/>
              <w:rPr>
                <w:rFonts w:ascii="Times New Roman" w:hAnsi="Times New Roman"/>
                <w:color w:val="auto"/>
                <w:lang w:val="en-US" w:eastAsia="ja-JP"/>
              </w:rPr>
            </w:pPr>
            <w:r>
              <w:rPr>
                <w:rFonts w:ascii="Times New Roman" w:hAnsi="Times New Roman" w:hint="eastAsia"/>
                <w:color w:val="auto"/>
                <w:lang w:val="en-US" w:eastAsia="ja-JP"/>
              </w:rPr>
              <w:t>9</w:t>
            </w:r>
          </w:p>
        </w:tc>
      </w:tr>
      <w:tr w:rsidR="00EC07BD" w:rsidRPr="008D1B86" w:rsidTr="00B500CE">
        <w:trPr>
          <w:trHeight w:val="580"/>
        </w:trPr>
        <w:tc>
          <w:tcPr>
            <w:tcW w:w="2777" w:type="dxa"/>
          </w:tcPr>
          <w:p w:rsidR="00EC07BD" w:rsidRPr="00FA53FB" w:rsidRDefault="00EC07BD" w:rsidP="00B500CE">
            <w:pPr>
              <w:pStyle w:val="Default"/>
              <w:spacing w:before="40" w:after="40"/>
              <w:rPr>
                <w:rFonts w:ascii="Times New Roman" w:hAnsi="Times New Roman"/>
                <w:lang w:val="en-US"/>
              </w:rPr>
            </w:pPr>
            <w:r w:rsidRPr="00FA53FB">
              <w:rPr>
                <w:rFonts w:ascii="Times New Roman" w:hAnsi="Times New Roman"/>
                <w:lang w:val="en-US"/>
              </w:rPr>
              <w:t xml:space="preserve">Synthesis of results </w:t>
            </w:r>
          </w:p>
        </w:tc>
        <w:tc>
          <w:tcPr>
            <w:tcW w:w="538" w:type="dxa"/>
          </w:tcPr>
          <w:p w:rsidR="00EC07BD" w:rsidRPr="00FA53FB" w:rsidRDefault="00EC07BD" w:rsidP="00B500CE">
            <w:pPr>
              <w:pStyle w:val="Default"/>
              <w:spacing w:before="40" w:after="40"/>
              <w:jc w:val="center"/>
              <w:rPr>
                <w:rFonts w:ascii="Times New Roman" w:hAnsi="Times New Roman"/>
                <w:lang w:val="en-US"/>
              </w:rPr>
            </w:pPr>
            <w:r w:rsidRPr="00FA53FB">
              <w:rPr>
                <w:rFonts w:ascii="Times New Roman" w:hAnsi="Times New Roman"/>
                <w:lang w:val="en-US"/>
              </w:rPr>
              <w:t>14</w:t>
            </w:r>
          </w:p>
        </w:tc>
        <w:tc>
          <w:tcPr>
            <w:tcW w:w="9976" w:type="dxa"/>
          </w:tcPr>
          <w:p w:rsidR="00EC07BD" w:rsidRPr="00FA53FB" w:rsidRDefault="00EC07BD" w:rsidP="00B500CE">
            <w:pPr>
              <w:pStyle w:val="Default"/>
              <w:spacing w:before="40" w:after="40"/>
              <w:rPr>
                <w:rFonts w:ascii="Times New Roman" w:hAnsi="Times New Roman"/>
                <w:lang w:val="en-US"/>
              </w:rPr>
            </w:pPr>
            <w:r w:rsidRPr="00FA53FB">
              <w:rPr>
                <w:rFonts w:ascii="Times New Roman" w:hAnsi="Times New Roman"/>
                <w:lang w:val="en-US"/>
              </w:rPr>
              <w:t>Describe the methods of handling data and combining results of studies, if done, including measures of consistency (e.g., I</w:t>
            </w:r>
            <w:r w:rsidRPr="00FA53FB">
              <w:rPr>
                <w:rFonts w:ascii="Times New Roman" w:hAnsi="Times New Roman"/>
                <w:vertAlign w:val="superscript"/>
                <w:lang w:val="en-US"/>
              </w:rPr>
              <w:t>2</w:t>
            </w:r>
            <w:r w:rsidRPr="00FA53FB">
              <w:rPr>
                <w:rFonts w:ascii="Times New Roman" w:hAnsi="Times New Roman"/>
                <w:lang w:val="en-US"/>
              </w:rPr>
              <w:t xml:space="preserve">) for each meta-analysis. </w:t>
            </w:r>
          </w:p>
        </w:tc>
        <w:tc>
          <w:tcPr>
            <w:tcW w:w="1909" w:type="dxa"/>
          </w:tcPr>
          <w:p w:rsidR="00EC07BD" w:rsidRPr="00FA53FB" w:rsidRDefault="00EC07BD" w:rsidP="00B500CE">
            <w:pPr>
              <w:pStyle w:val="Default"/>
              <w:spacing w:before="40" w:after="40"/>
              <w:jc w:val="center"/>
              <w:rPr>
                <w:rFonts w:ascii="Times New Roman" w:hAnsi="Times New Roman"/>
                <w:color w:val="auto"/>
                <w:lang w:val="en-US" w:eastAsia="ja-JP"/>
              </w:rPr>
            </w:pPr>
            <w:r>
              <w:rPr>
                <w:rFonts w:ascii="Times New Roman" w:hAnsi="Times New Roman" w:hint="eastAsia"/>
                <w:color w:val="auto"/>
                <w:lang w:val="en-US" w:eastAsia="ja-JP"/>
              </w:rPr>
              <w:t>9</w:t>
            </w:r>
          </w:p>
        </w:tc>
      </w:tr>
      <w:tr w:rsidR="00EC07BD" w:rsidRPr="008D1B86" w:rsidTr="00B500CE">
        <w:trPr>
          <w:trHeight w:val="580"/>
        </w:trPr>
        <w:tc>
          <w:tcPr>
            <w:tcW w:w="2777" w:type="dxa"/>
          </w:tcPr>
          <w:p w:rsidR="00EC07BD" w:rsidRPr="00FA53FB" w:rsidRDefault="00EC07BD" w:rsidP="00B500CE">
            <w:pPr>
              <w:pStyle w:val="Default"/>
              <w:spacing w:before="40" w:after="40"/>
              <w:rPr>
                <w:rFonts w:ascii="Times New Roman" w:hAnsi="Times New Roman"/>
                <w:lang w:val="en-US"/>
              </w:rPr>
            </w:pPr>
            <w:r w:rsidRPr="00FA53FB">
              <w:rPr>
                <w:rFonts w:ascii="Times New Roman" w:hAnsi="Times New Roman"/>
                <w:color w:val="auto"/>
                <w:lang w:val="en-US"/>
              </w:rPr>
              <w:t xml:space="preserve">Risk of bias across studies </w:t>
            </w:r>
          </w:p>
        </w:tc>
        <w:tc>
          <w:tcPr>
            <w:tcW w:w="538" w:type="dxa"/>
          </w:tcPr>
          <w:p w:rsidR="00EC07BD" w:rsidRPr="00FA53FB" w:rsidRDefault="00EC07BD" w:rsidP="00B500CE">
            <w:pPr>
              <w:pStyle w:val="Default"/>
              <w:spacing w:before="40" w:after="40"/>
              <w:jc w:val="center"/>
              <w:rPr>
                <w:rFonts w:ascii="Times New Roman" w:hAnsi="Times New Roman"/>
                <w:lang w:val="en-US"/>
              </w:rPr>
            </w:pPr>
            <w:r w:rsidRPr="00FA53FB">
              <w:rPr>
                <w:rFonts w:ascii="Times New Roman" w:hAnsi="Times New Roman"/>
                <w:color w:val="auto"/>
                <w:lang w:val="en-US"/>
              </w:rPr>
              <w:t>15</w:t>
            </w:r>
          </w:p>
        </w:tc>
        <w:tc>
          <w:tcPr>
            <w:tcW w:w="9976" w:type="dxa"/>
          </w:tcPr>
          <w:p w:rsidR="00EC07BD" w:rsidRPr="00FA53FB" w:rsidRDefault="00EC07BD" w:rsidP="00B500CE">
            <w:pPr>
              <w:pStyle w:val="Default"/>
              <w:spacing w:before="40" w:after="40"/>
              <w:rPr>
                <w:rFonts w:ascii="Times New Roman" w:hAnsi="Times New Roman"/>
                <w:lang w:val="en-US"/>
              </w:rPr>
            </w:pPr>
            <w:r w:rsidRPr="00FA53FB">
              <w:rPr>
                <w:rFonts w:ascii="Times New Roman" w:hAnsi="Times New Roman"/>
                <w:color w:val="auto"/>
                <w:lang w:val="en-US"/>
              </w:rPr>
              <w:t xml:space="preserve">Specify any assessment of risk of bias that may affect the cumulative evidence (e.g., publication bias, selective reporting within studies). </w:t>
            </w:r>
          </w:p>
        </w:tc>
        <w:tc>
          <w:tcPr>
            <w:tcW w:w="1909" w:type="dxa"/>
          </w:tcPr>
          <w:p w:rsidR="00EC07BD" w:rsidRPr="00FA53FB" w:rsidRDefault="00EC07BD" w:rsidP="00B500CE">
            <w:pPr>
              <w:pStyle w:val="Default"/>
              <w:spacing w:before="40" w:after="40"/>
              <w:jc w:val="center"/>
              <w:rPr>
                <w:rFonts w:ascii="Times New Roman" w:hAnsi="Times New Roman"/>
                <w:color w:val="auto"/>
                <w:lang w:val="en-US"/>
              </w:rPr>
            </w:pPr>
            <w:r w:rsidRPr="00FA53FB">
              <w:rPr>
                <w:rFonts w:ascii="Times New Roman" w:hAnsi="Times New Roman"/>
                <w:color w:val="auto"/>
                <w:lang w:val="en-US"/>
              </w:rPr>
              <w:t>9</w:t>
            </w:r>
          </w:p>
        </w:tc>
      </w:tr>
      <w:tr w:rsidR="00EC07BD" w:rsidRPr="008D1B86" w:rsidTr="00B500CE">
        <w:trPr>
          <w:trHeight w:val="580"/>
        </w:trPr>
        <w:tc>
          <w:tcPr>
            <w:tcW w:w="2777" w:type="dxa"/>
          </w:tcPr>
          <w:p w:rsidR="00EC07BD" w:rsidRPr="00FA53FB" w:rsidRDefault="00EC07BD" w:rsidP="00B500CE">
            <w:pPr>
              <w:pStyle w:val="Default"/>
              <w:spacing w:before="40" w:after="40"/>
              <w:rPr>
                <w:rFonts w:ascii="Times New Roman" w:hAnsi="Times New Roman"/>
                <w:lang w:val="en-US"/>
              </w:rPr>
            </w:pPr>
            <w:r w:rsidRPr="00FA53FB">
              <w:rPr>
                <w:rFonts w:ascii="Times New Roman" w:hAnsi="Times New Roman"/>
                <w:color w:val="auto"/>
                <w:lang w:val="en-US"/>
              </w:rPr>
              <w:t xml:space="preserve">Additional analyses </w:t>
            </w:r>
          </w:p>
        </w:tc>
        <w:tc>
          <w:tcPr>
            <w:tcW w:w="538" w:type="dxa"/>
          </w:tcPr>
          <w:p w:rsidR="00EC07BD" w:rsidRPr="00FA53FB" w:rsidRDefault="00EC07BD" w:rsidP="00B500CE">
            <w:pPr>
              <w:pStyle w:val="Default"/>
              <w:spacing w:before="40" w:after="40"/>
              <w:jc w:val="center"/>
              <w:rPr>
                <w:rFonts w:ascii="Times New Roman" w:hAnsi="Times New Roman"/>
                <w:lang w:val="en-US"/>
              </w:rPr>
            </w:pPr>
            <w:r w:rsidRPr="00FA53FB">
              <w:rPr>
                <w:rFonts w:ascii="Times New Roman" w:hAnsi="Times New Roman"/>
                <w:color w:val="auto"/>
                <w:lang w:val="en-US"/>
              </w:rPr>
              <w:t>16</w:t>
            </w:r>
          </w:p>
        </w:tc>
        <w:tc>
          <w:tcPr>
            <w:tcW w:w="9976" w:type="dxa"/>
            <w:tcBorders>
              <w:right w:val="single" w:sz="4" w:space="0" w:color="000000"/>
            </w:tcBorders>
          </w:tcPr>
          <w:p w:rsidR="00EC07BD" w:rsidRPr="00FA53FB" w:rsidRDefault="00EC07BD" w:rsidP="00B500CE">
            <w:pPr>
              <w:pStyle w:val="Default"/>
              <w:spacing w:before="40" w:after="40"/>
              <w:rPr>
                <w:rFonts w:ascii="Times New Roman" w:hAnsi="Times New Roman"/>
                <w:lang w:val="en-US"/>
              </w:rPr>
            </w:pPr>
            <w:r w:rsidRPr="00FA53FB">
              <w:rPr>
                <w:rFonts w:ascii="Times New Roman" w:hAnsi="Times New Roman"/>
                <w:color w:val="auto"/>
                <w:lang w:val="en-US"/>
              </w:rPr>
              <w:t xml:space="preserve">Describe methods of additional analyses (e.g., sensitivity or subgroup analyses, meta-regression), if done, indicating which were pre-specified. </w:t>
            </w:r>
          </w:p>
        </w:tc>
        <w:tc>
          <w:tcPr>
            <w:tcW w:w="1909" w:type="dxa"/>
            <w:tcBorders>
              <w:left w:val="single" w:sz="4" w:space="0" w:color="000000"/>
            </w:tcBorders>
          </w:tcPr>
          <w:p w:rsidR="00EC07BD" w:rsidRPr="00FA53FB" w:rsidRDefault="00EC07BD" w:rsidP="00B500CE">
            <w:pPr>
              <w:pStyle w:val="Default"/>
              <w:spacing w:before="40" w:after="40"/>
              <w:jc w:val="center"/>
              <w:rPr>
                <w:rFonts w:ascii="Times New Roman" w:hAnsi="Times New Roman"/>
                <w:color w:val="auto"/>
                <w:lang w:val="en-US"/>
              </w:rPr>
            </w:pPr>
            <w:r w:rsidRPr="00FA53FB">
              <w:rPr>
                <w:rFonts w:ascii="Times New Roman" w:hAnsi="Times New Roman"/>
                <w:color w:val="auto"/>
                <w:lang w:val="en-US"/>
              </w:rPr>
              <w:t>N/A</w:t>
            </w:r>
          </w:p>
        </w:tc>
      </w:tr>
      <w:tr w:rsidR="00EC07BD" w:rsidRPr="008D1B86" w:rsidTr="00B500CE">
        <w:trPr>
          <w:trHeight w:val="580"/>
        </w:trPr>
        <w:tc>
          <w:tcPr>
            <w:tcW w:w="15200" w:type="dxa"/>
            <w:gridSpan w:val="4"/>
          </w:tcPr>
          <w:p w:rsidR="00EC07BD" w:rsidRPr="00FA53FB" w:rsidRDefault="00EC07BD" w:rsidP="00B500CE">
            <w:pPr>
              <w:pStyle w:val="Default"/>
              <w:spacing w:before="40" w:after="40"/>
              <w:rPr>
                <w:rFonts w:ascii="Times New Roman" w:hAnsi="Times New Roman"/>
                <w:color w:val="auto"/>
                <w:lang w:val="en-US" w:eastAsia="ja-JP"/>
              </w:rPr>
            </w:pPr>
            <w:r>
              <w:rPr>
                <w:rFonts w:ascii="Times New Roman" w:hAnsi="Times New Roman" w:hint="eastAsia"/>
                <w:lang w:val="en-US" w:eastAsia="ja-JP"/>
              </w:rPr>
              <w:t>R</w:t>
            </w:r>
            <w:r>
              <w:rPr>
                <w:rFonts w:ascii="Times New Roman" w:hAnsi="Times New Roman"/>
                <w:lang w:val="en-US" w:eastAsia="ja-JP"/>
              </w:rPr>
              <w:t>ESULTS</w:t>
            </w:r>
          </w:p>
        </w:tc>
      </w:tr>
      <w:tr w:rsidR="00EC07BD" w:rsidRPr="008D1B86" w:rsidTr="00B500CE">
        <w:trPr>
          <w:trHeight w:val="580"/>
        </w:trPr>
        <w:tc>
          <w:tcPr>
            <w:tcW w:w="2777" w:type="dxa"/>
          </w:tcPr>
          <w:p w:rsidR="00EC07BD" w:rsidRPr="00FA53FB" w:rsidRDefault="00EC07BD" w:rsidP="00B500CE">
            <w:pPr>
              <w:pStyle w:val="Default"/>
              <w:spacing w:before="40" w:after="40"/>
              <w:rPr>
                <w:rFonts w:ascii="Times New Roman" w:hAnsi="Times New Roman"/>
                <w:lang w:val="en-US"/>
              </w:rPr>
            </w:pPr>
            <w:r w:rsidRPr="00FA53FB">
              <w:rPr>
                <w:rFonts w:ascii="Times New Roman" w:hAnsi="Times New Roman"/>
                <w:color w:val="auto"/>
                <w:lang w:val="en-US"/>
              </w:rPr>
              <w:t xml:space="preserve">Study selection </w:t>
            </w:r>
          </w:p>
        </w:tc>
        <w:tc>
          <w:tcPr>
            <w:tcW w:w="538" w:type="dxa"/>
          </w:tcPr>
          <w:p w:rsidR="00EC07BD" w:rsidRPr="00FA53FB" w:rsidRDefault="00EC07BD" w:rsidP="00B500CE">
            <w:pPr>
              <w:pStyle w:val="Default"/>
              <w:spacing w:before="40" w:after="40"/>
              <w:jc w:val="center"/>
              <w:rPr>
                <w:rFonts w:ascii="Times New Roman" w:hAnsi="Times New Roman"/>
                <w:lang w:val="en-US"/>
              </w:rPr>
            </w:pPr>
            <w:r w:rsidRPr="00FA53FB">
              <w:rPr>
                <w:rFonts w:ascii="Times New Roman" w:hAnsi="Times New Roman"/>
                <w:color w:val="auto"/>
                <w:lang w:val="en-US"/>
              </w:rPr>
              <w:t>17</w:t>
            </w:r>
          </w:p>
        </w:tc>
        <w:tc>
          <w:tcPr>
            <w:tcW w:w="9976" w:type="dxa"/>
            <w:tcBorders>
              <w:right w:val="single" w:sz="4" w:space="0" w:color="000000"/>
            </w:tcBorders>
          </w:tcPr>
          <w:p w:rsidR="00EC07BD" w:rsidRPr="00FA53FB" w:rsidRDefault="00EC07BD" w:rsidP="00B500CE">
            <w:pPr>
              <w:pStyle w:val="Default"/>
              <w:spacing w:before="40" w:after="40"/>
              <w:rPr>
                <w:rFonts w:ascii="Times New Roman" w:hAnsi="Times New Roman"/>
                <w:lang w:val="en-US"/>
              </w:rPr>
            </w:pPr>
            <w:r w:rsidRPr="00FA53FB">
              <w:rPr>
                <w:rFonts w:ascii="Times New Roman" w:hAnsi="Times New Roman"/>
                <w:color w:val="auto"/>
                <w:lang w:val="en-US"/>
              </w:rPr>
              <w:t xml:space="preserve">Give numbers of studies screened, assessed for eligibility, and included in the review, with reasons for exclusions at each stage, ideally with a flow diagram. </w:t>
            </w:r>
          </w:p>
        </w:tc>
        <w:tc>
          <w:tcPr>
            <w:tcW w:w="1909" w:type="dxa"/>
            <w:tcBorders>
              <w:left w:val="single" w:sz="4" w:space="0" w:color="000000"/>
            </w:tcBorders>
          </w:tcPr>
          <w:p w:rsidR="00EC07BD" w:rsidRPr="00FA53FB" w:rsidRDefault="00EC07BD" w:rsidP="00B500CE">
            <w:pPr>
              <w:pStyle w:val="Default"/>
              <w:spacing w:before="40" w:after="40"/>
              <w:jc w:val="center"/>
              <w:rPr>
                <w:rFonts w:ascii="Times New Roman" w:hAnsi="Times New Roman"/>
                <w:color w:val="auto"/>
                <w:lang w:val="en-US"/>
              </w:rPr>
            </w:pPr>
            <w:r w:rsidRPr="00FA53FB">
              <w:rPr>
                <w:rFonts w:ascii="Times New Roman" w:hAnsi="Times New Roman"/>
                <w:color w:val="auto"/>
                <w:lang w:val="en-US"/>
              </w:rPr>
              <w:t>10</w:t>
            </w:r>
          </w:p>
        </w:tc>
      </w:tr>
      <w:tr w:rsidR="00EC07BD" w:rsidRPr="008D1B86" w:rsidTr="00B500CE">
        <w:trPr>
          <w:trHeight w:val="580"/>
        </w:trPr>
        <w:tc>
          <w:tcPr>
            <w:tcW w:w="2777" w:type="dxa"/>
          </w:tcPr>
          <w:p w:rsidR="00EC07BD" w:rsidRPr="00FA53FB" w:rsidRDefault="00EC07BD" w:rsidP="00B500CE">
            <w:pPr>
              <w:pStyle w:val="Default"/>
              <w:spacing w:before="40" w:after="40"/>
              <w:rPr>
                <w:rFonts w:ascii="Times New Roman" w:hAnsi="Times New Roman"/>
                <w:lang w:val="en-US"/>
              </w:rPr>
            </w:pPr>
            <w:r w:rsidRPr="00FA53FB">
              <w:rPr>
                <w:rFonts w:ascii="Times New Roman" w:hAnsi="Times New Roman"/>
                <w:color w:val="auto"/>
                <w:lang w:val="en-US"/>
              </w:rPr>
              <w:t xml:space="preserve">Study characteristics </w:t>
            </w:r>
          </w:p>
        </w:tc>
        <w:tc>
          <w:tcPr>
            <w:tcW w:w="538" w:type="dxa"/>
          </w:tcPr>
          <w:p w:rsidR="00EC07BD" w:rsidRPr="00FA53FB" w:rsidRDefault="00EC07BD" w:rsidP="00B500CE">
            <w:pPr>
              <w:pStyle w:val="Default"/>
              <w:spacing w:before="40" w:after="40"/>
              <w:jc w:val="center"/>
              <w:rPr>
                <w:rFonts w:ascii="Times New Roman" w:hAnsi="Times New Roman"/>
                <w:lang w:val="en-US"/>
              </w:rPr>
            </w:pPr>
            <w:r w:rsidRPr="00FA53FB">
              <w:rPr>
                <w:rFonts w:ascii="Times New Roman" w:hAnsi="Times New Roman"/>
                <w:color w:val="auto"/>
                <w:lang w:val="en-US"/>
              </w:rPr>
              <w:t>18</w:t>
            </w:r>
          </w:p>
        </w:tc>
        <w:tc>
          <w:tcPr>
            <w:tcW w:w="9976" w:type="dxa"/>
            <w:tcBorders>
              <w:right w:val="single" w:sz="4" w:space="0" w:color="000000"/>
            </w:tcBorders>
          </w:tcPr>
          <w:p w:rsidR="00EC07BD" w:rsidRPr="00FA53FB" w:rsidRDefault="00EC07BD" w:rsidP="00B500CE">
            <w:pPr>
              <w:pStyle w:val="Default"/>
              <w:spacing w:before="40" w:after="40"/>
              <w:rPr>
                <w:rFonts w:ascii="Times New Roman" w:hAnsi="Times New Roman"/>
                <w:lang w:val="en-US"/>
              </w:rPr>
            </w:pPr>
            <w:r w:rsidRPr="00FA53FB">
              <w:rPr>
                <w:rFonts w:ascii="Times New Roman" w:hAnsi="Times New Roman"/>
                <w:color w:val="auto"/>
                <w:lang w:val="en-US"/>
              </w:rPr>
              <w:t xml:space="preserve">For each study, present characteristics for which data were extracted (e.g., study size, PICOS, follow-up period) and provide the citations. </w:t>
            </w:r>
          </w:p>
        </w:tc>
        <w:tc>
          <w:tcPr>
            <w:tcW w:w="1909" w:type="dxa"/>
            <w:tcBorders>
              <w:left w:val="single" w:sz="4" w:space="0" w:color="000000"/>
            </w:tcBorders>
          </w:tcPr>
          <w:p w:rsidR="00EC07BD" w:rsidRPr="00FA53FB" w:rsidRDefault="00EC07BD" w:rsidP="00B500CE">
            <w:pPr>
              <w:pStyle w:val="Default"/>
              <w:spacing w:before="40" w:after="40"/>
              <w:jc w:val="center"/>
              <w:rPr>
                <w:rFonts w:ascii="Times New Roman" w:hAnsi="Times New Roman"/>
                <w:color w:val="auto"/>
                <w:lang w:val="en-US"/>
              </w:rPr>
            </w:pPr>
            <w:r w:rsidRPr="00FA53FB">
              <w:rPr>
                <w:rFonts w:ascii="Times New Roman" w:hAnsi="Times New Roman"/>
                <w:color w:val="auto"/>
                <w:lang w:val="en-US"/>
              </w:rPr>
              <w:t>10</w:t>
            </w:r>
            <w:r w:rsidRPr="008D1B86">
              <w:rPr>
                <w:rFonts w:ascii="Times New Roman" w:hAnsi="Times New Roman" w:cs="Times New Roman"/>
                <w:color w:val="auto"/>
                <w:lang w:val="en-US" w:eastAsia="ja-JP"/>
              </w:rPr>
              <w:t>–</w:t>
            </w:r>
            <w:r w:rsidRPr="00FA53FB">
              <w:rPr>
                <w:rFonts w:ascii="Times New Roman" w:hAnsi="Times New Roman"/>
                <w:color w:val="auto"/>
                <w:lang w:val="en-US"/>
              </w:rPr>
              <w:t>11</w:t>
            </w:r>
          </w:p>
        </w:tc>
      </w:tr>
      <w:tr w:rsidR="00EC07BD" w:rsidRPr="008D1B86" w:rsidTr="00B500CE">
        <w:trPr>
          <w:trHeight w:val="580"/>
        </w:trPr>
        <w:tc>
          <w:tcPr>
            <w:tcW w:w="2777" w:type="dxa"/>
          </w:tcPr>
          <w:p w:rsidR="00EC07BD" w:rsidRPr="00FA53FB" w:rsidRDefault="00EC07BD" w:rsidP="00B500CE">
            <w:pPr>
              <w:pStyle w:val="Default"/>
              <w:spacing w:before="40" w:after="40"/>
              <w:rPr>
                <w:rFonts w:ascii="Times New Roman" w:hAnsi="Times New Roman"/>
                <w:lang w:val="en-US"/>
              </w:rPr>
            </w:pPr>
            <w:r w:rsidRPr="00FA53FB">
              <w:rPr>
                <w:rFonts w:ascii="Times New Roman" w:hAnsi="Times New Roman"/>
                <w:color w:val="auto"/>
                <w:lang w:val="en-US"/>
              </w:rPr>
              <w:t xml:space="preserve">Risk of bias within studies </w:t>
            </w:r>
          </w:p>
        </w:tc>
        <w:tc>
          <w:tcPr>
            <w:tcW w:w="538" w:type="dxa"/>
          </w:tcPr>
          <w:p w:rsidR="00EC07BD" w:rsidRPr="00FA53FB" w:rsidRDefault="00EC07BD" w:rsidP="00B500CE">
            <w:pPr>
              <w:pStyle w:val="Default"/>
              <w:spacing w:before="40" w:after="40"/>
              <w:jc w:val="center"/>
              <w:rPr>
                <w:rFonts w:ascii="Times New Roman" w:hAnsi="Times New Roman"/>
                <w:lang w:val="en-US"/>
              </w:rPr>
            </w:pPr>
            <w:r w:rsidRPr="00FA53FB">
              <w:rPr>
                <w:rFonts w:ascii="Times New Roman" w:hAnsi="Times New Roman"/>
                <w:color w:val="auto"/>
                <w:lang w:val="en-US"/>
              </w:rPr>
              <w:t>19</w:t>
            </w:r>
          </w:p>
        </w:tc>
        <w:tc>
          <w:tcPr>
            <w:tcW w:w="9976" w:type="dxa"/>
            <w:tcBorders>
              <w:right w:val="single" w:sz="4" w:space="0" w:color="000000"/>
            </w:tcBorders>
          </w:tcPr>
          <w:p w:rsidR="00EC07BD" w:rsidRPr="00FA53FB" w:rsidRDefault="00EC07BD" w:rsidP="00B500CE">
            <w:pPr>
              <w:pStyle w:val="Default"/>
              <w:spacing w:before="40" w:after="40"/>
              <w:rPr>
                <w:rFonts w:ascii="Times New Roman" w:hAnsi="Times New Roman"/>
                <w:lang w:val="en-US"/>
              </w:rPr>
            </w:pPr>
            <w:r w:rsidRPr="00FA53FB">
              <w:rPr>
                <w:rFonts w:ascii="Times New Roman" w:hAnsi="Times New Roman"/>
                <w:color w:val="auto"/>
                <w:lang w:val="en-US"/>
              </w:rPr>
              <w:t xml:space="preserve">Present data on risk of bias of each study and, if available, any outcome level assessment (see item 12). </w:t>
            </w:r>
          </w:p>
        </w:tc>
        <w:tc>
          <w:tcPr>
            <w:tcW w:w="1909" w:type="dxa"/>
            <w:tcBorders>
              <w:left w:val="single" w:sz="4" w:space="0" w:color="000000"/>
            </w:tcBorders>
          </w:tcPr>
          <w:p w:rsidR="00EC07BD" w:rsidRPr="00FA53FB" w:rsidRDefault="00EC07BD" w:rsidP="00B500CE">
            <w:pPr>
              <w:pStyle w:val="Default"/>
              <w:spacing w:before="40" w:after="40"/>
              <w:jc w:val="center"/>
              <w:rPr>
                <w:rFonts w:ascii="Times New Roman" w:hAnsi="Times New Roman"/>
                <w:color w:val="auto"/>
                <w:lang w:val="en-US"/>
              </w:rPr>
            </w:pPr>
            <w:r w:rsidRPr="00FA53FB">
              <w:rPr>
                <w:rFonts w:ascii="Times New Roman" w:hAnsi="Times New Roman"/>
                <w:color w:val="auto"/>
                <w:lang w:val="en-US"/>
              </w:rPr>
              <w:t>11</w:t>
            </w:r>
          </w:p>
        </w:tc>
      </w:tr>
      <w:tr w:rsidR="00EC07BD" w:rsidRPr="008D1B86" w:rsidTr="00B500CE">
        <w:trPr>
          <w:trHeight w:val="580"/>
        </w:trPr>
        <w:tc>
          <w:tcPr>
            <w:tcW w:w="2777" w:type="dxa"/>
          </w:tcPr>
          <w:p w:rsidR="00EC07BD" w:rsidRPr="00FA53FB" w:rsidRDefault="00EC07BD" w:rsidP="00B500CE">
            <w:pPr>
              <w:pStyle w:val="Default"/>
              <w:spacing w:before="40" w:after="40"/>
              <w:rPr>
                <w:rFonts w:ascii="Times New Roman" w:hAnsi="Times New Roman"/>
                <w:lang w:val="en-US"/>
              </w:rPr>
            </w:pPr>
            <w:r w:rsidRPr="00FA53FB">
              <w:rPr>
                <w:rFonts w:ascii="Times New Roman" w:hAnsi="Times New Roman"/>
                <w:color w:val="auto"/>
                <w:lang w:val="en-US"/>
              </w:rPr>
              <w:t xml:space="preserve">Results of individual studies </w:t>
            </w:r>
          </w:p>
        </w:tc>
        <w:tc>
          <w:tcPr>
            <w:tcW w:w="538" w:type="dxa"/>
          </w:tcPr>
          <w:p w:rsidR="00EC07BD" w:rsidRPr="00FA53FB" w:rsidRDefault="00EC07BD" w:rsidP="00B500CE">
            <w:pPr>
              <w:pStyle w:val="Default"/>
              <w:spacing w:before="40" w:after="40"/>
              <w:jc w:val="center"/>
              <w:rPr>
                <w:rFonts w:ascii="Times New Roman" w:hAnsi="Times New Roman"/>
                <w:lang w:val="en-US"/>
              </w:rPr>
            </w:pPr>
            <w:r w:rsidRPr="00FA53FB">
              <w:rPr>
                <w:rFonts w:ascii="Times New Roman" w:hAnsi="Times New Roman"/>
                <w:color w:val="auto"/>
                <w:lang w:val="en-US"/>
              </w:rPr>
              <w:t>20</w:t>
            </w:r>
          </w:p>
        </w:tc>
        <w:tc>
          <w:tcPr>
            <w:tcW w:w="9976" w:type="dxa"/>
          </w:tcPr>
          <w:p w:rsidR="00EC07BD" w:rsidRPr="00FA53FB" w:rsidRDefault="00EC07BD" w:rsidP="00B500CE">
            <w:pPr>
              <w:pStyle w:val="Default"/>
              <w:spacing w:before="40" w:after="40"/>
              <w:rPr>
                <w:rFonts w:ascii="Times New Roman" w:hAnsi="Times New Roman"/>
                <w:lang w:val="en-US"/>
              </w:rPr>
            </w:pPr>
            <w:r w:rsidRPr="00FA53FB">
              <w:rPr>
                <w:rFonts w:ascii="Times New Roman" w:hAnsi="Times New Roman"/>
                <w:color w:val="auto"/>
                <w:lang w:val="en-US"/>
              </w:rPr>
              <w:t xml:space="preserve">For all outcomes considered (benefits or harms), present, for each study: (a) simple summary data for each intervention group (b) effect estimates and confidence intervals, ideally with a forest plot. </w:t>
            </w:r>
          </w:p>
        </w:tc>
        <w:tc>
          <w:tcPr>
            <w:tcW w:w="1909" w:type="dxa"/>
          </w:tcPr>
          <w:p w:rsidR="00EC07BD" w:rsidRPr="00FA53FB" w:rsidRDefault="00EC07BD" w:rsidP="00B500CE">
            <w:pPr>
              <w:pStyle w:val="Default"/>
              <w:spacing w:before="40" w:after="40"/>
              <w:jc w:val="center"/>
              <w:rPr>
                <w:rFonts w:ascii="Times New Roman" w:hAnsi="Times New Roman"/>
                <w:color w:val="auto"/>
                <w:lang w:val="en-US"/>
              </w:rPr>
            </w:pPr>
            <w:r w:rsidRPr="00FA53FB">
              <w:rPr>
                <w:rFonts w:ascii="Times New Roman" w:hAnsi="Times New Roman"/>
                <w:lang w:val="en-US"/>
              </w:rPr>
              <w:t>11</w:t>
            </w:r>
            <w:r w:rsidRPr="008D1B86">
              <w:rPr>
                <w:rFonts w:ascii="Times New Roman" w:hAnsi="Times New Roman" w:cs="Times New Roman"/>
                <w:color w:val="auto"/>
                <w:lang w:val="en-US" w:eastAsia="ja-JP"/>
              </w:rPr>
              <w:t xml:space="preserve"> (</w:t>
            </w:r>
            <w:r w:rsidRPr="00FA53FB">
              <w:rPr>
                <w:rFonts w:ascii="Times New Roman" w:hAnsi="Times New Roman"/>
                <w:color w:val="auto"/>
                <w:lang w:val="en-US"/>
              </w:rPr>
              <w:t>Fig</w:t>
            </w:r>
            <w:r w:rsidRPr="008D1B86">
              <w:rPr>
                <w:rFonts w:ascii="Times New Roman" w:hAnsi="Times New Roman" w:cs="Times New Roman"/>
                <w:color w:val="auto"/>
                <w:lang w:val="en-US" w:eastAsia="ja-JP"/>
              </w:rPr>
              <w:t>.</w:t>
            </w:r>
            <w:r w:rsidRPr="00FA53FB">
              <w:rPr>
                <w:rFonts w:ascii="Times New Roman" w:hAnsi="Times New Roman"/>
                <w:color w:val="auto"/>
                <w:lang w:val="en-US"/>
              </w:rPr>
              <w:t xml:space="preserve"> S1</w:t>
            </w:r>
            <w:r w:rsidRPr="008D1B86">
              <w:rPr>
                <w:rFonts w:ascii="Times New Roman" w:hAnsi="Times New Roman" w:cs="Times New Roman"/>
                <w:color w:val="auto"/>
                <w:lang w:val="en-US" w:eastAsia="ja-JP"/>
              </w:rPr>
              <w:t>)</w:t>
            </w:r>
          </w:p>
        </w:tc>
      </w:tr>
      <w:tr w:rsidR="00EC07BD" w:rsidRPr="008D1B86" w:rsidTr="00B500CE">
        <w:trPr>
          <w:trHeight w:val="580"/>
        </w:trPr>
        <w:tc>
          <w:tcPr>
            <w:tcW w:w="2777" w:type="dxa"/>
          </w:tcPr>
          <w:p w:rsidR="00EC07BD" w:rsidRPr="00FA53FB" w:rsidRDefault="00EC07BD" w:rsidP="00B500CE">
            <w:pPr>
              <w:pStyle w:val="Default"/>
              <w:spacing w:before="40" w:after="40"/>
              <w:rPr>
                <w:rFonts w:ascii="Times New Roman" w:hAnsi="Times New Roman"/>
                <w:lang w:val="en-US"/>
              </w:rPr>
            </w:pPr>
            <w:r w:rsidRPr="00FA53FB">
              <w:rPr>
                <w:rFonts w:ascii="Times New Roman" w:hAnsi="Times New Roman"/>
                <w:lang w:val="en-US"/>
              </w:rPr>
              <w:t xml:space="preserve">Synthesis of results </w:t>
            </w:r>
          </w:p>
        </w:tc>
        <w:tc>
          <w:tcPr>
            <w:tcW w:w="538" w:type="dxa"/>
          </w:tcPr>
          <w:p w:rsidR="00EC07BD" w:rsidRPr="00FA53FB" w:rsidRDefault="00EC07BD" w:rsidP="00B500CE">
            <w:pPr>
              <w:pStyle w:val="Default"/>
              <w:spacing w:before="40" w:after="40"/>
              <w:jc w:val="center"/>
              <w:rPr>
                <w:rFonts w:ascii="Times New Roman" w:hAnsi="Times New Roman"/>
                <w:lang w:val="en-US"/>
              </w:rPr>
            </w:pPr>
            <w:r w:rsidRPr="00FA53FB">
              <w:rPr>
                <w:rFonts w:ascii="Times New Roman" w:hAnsi="Times New Roman"/>
                <w:lang w:val="en-US"/>
              </w:rPr>
              <w:t>21</w:t>
            </w:r>
          </w:p>
        </w:tc>
        <w:tc>
          <w:tcPr>
            <w:tcW w:w="9976" w:type="dxa"/>
          </w:tcPr>
          <w:p w:rsidR="00EC07BD" w:rsidRPr="00FA53FB" w:rsidRDefault="00EC07BD" w:rsidP="00B500CE">
            <w:pPr>
              <w:pStyle w:val="Default"/>
              <w:spacing w:before="40" w:after="40"/>
              <w:rPr>
                <w:rFonts w:ascii="Times New Roman" w:hAnsi="Times New Roman"/>
                <w:lang w:val="en-US"/>
              </w:rPr>
            </w:pPr>
            <w:r w:rsidRPr="00FA53FB">
              <w:rPr>
                <w:rFonts w:ascii="Times New Roman" w:hAnsi="Times New Roman"/>
                <w:lang w:val="en-US"/>
              </w:rPr>
              <w:t xml:space="preserve">Present results of each meta-analysis done, including confidence intervals and measures of consistency. </w:t>
            </w:r>
          </w:p>
        </w:tc>
        <w:tc>
          <w:tcPr>
            <w:tcW w:w="1909" w:type="dxa"/>
          </w:tcPr>
          <w:p w:rsidR="00EC07BD" w:rsidRPr="00FA53FB" w:rsidRDefault="00EC07BD" w:rsidP="00B500CE">
            <w:pPr>
              <w:pStyle w:val="Default"/>
              <w:spacing w:before="40" w:after="40"/>
              <w:jc w:val="center"/>
              <w:rPr>
                <w:rFonts w:ascii="Times New Roman" w:hAnsi="Times New Roman"/>
                <w:color w:val="auto"/>
                <w:lang w:val="en-US"/>
              </w:rPr>
            </w:pPr>
            <w:r w:rsidRPr="00FA53FB">
              <w:rPr>
                <w:rFonts w:ascii="Times New Roman" w:hAnsi="Times New Roman"/>
                <w:color w:val="auto"/>
                <w:lang w:val="en-US"/>
              </w:rPr>
              <w:t>12</w:t>
            </w:r>
            <w:r w:rsidRPr="008D1B86">
              <w:rPr>
                <w:rFonts w:ascii="Times New Roman" w:hAnsi="Times New Roman" w:cs="Times New Roman"/>
                <w:color w:val="auto"/>
                <w:lang w:val="en-US" w:eastAsia="ja-JP"/>
              </w:rPr>
              <w:t>–</w:t>
            </w:r>
            <w:r w:rsidRPr="00FA53FB">
              <w:rPr>
                <w:rFonts w:ascii="Times New Roman" w:hAnsi="Times New Roman"/>
                <w:color w:val="auto"/>
                <w:lang w:val="en-US"/>
              </w:rPr>
              <w:t>13</w:t>
            </w:r>
          </w:p>
        </w:tc>
      </w:tr>
      <w:tr w:rsidR="00EC07BD" w:rsidRPr="008D1B86" w:rsidTr="00B500CE">
        <w:trPr>
          <w:trHeight w:val="580"/>
        </w:trPr>
        <w:tc>
          <w:tcPr>
            <w:tcW w:w="2777" w:type="dxa"/>
          </w:tcPr>
          <w:p w:rsidR="00EC07BD" w:rsidRPr="00FA53FB" w:rsidRDefault="00EC07BD" w:rsidP="00B500CE">
            <w:pPr>
              <w:pStyle w:val="Default"/>
              <w:spacing w:before="40" w:after="40"/>
              <w:rPr>
                <w:rFonts w:ascii="Times New Roman" w:hAnsi="Times New Roman"/>
                <w:lang w:val="en-US"/>
              </w:rPr>
            </w:pPr>
            <w:r w:rsidRPr="00FA53FB">
              <w:rPr>
                <w:rFonts w:ascii="Times New Roman" w:hAnsi="Times New Roman"/>
                <w:lang w:val="en-US"/>
              </w:rPr>
              <w:lastRenderedPageBreak/>
              <w:t xml:space="preserve">Risk of bias across studies </w:t>
            </w:r>
          </w:p>
        </w:tc>
        <w:tc>
          <w:tcPr>
            <w:tcW w:w="538" w:type="dxa"/>
          </w:tcPr>
          <w:p w:rsidR="00EC07BD" w:rsidRPr="00FA53FB" w:rsidRDefault="00EC07BD" w:rsidP="00B500CE">
            <w:pPr>
              <w:pStyle w:val="Default"/>
              <w:spacing w:before="40" w:after="40"/>
              <w:jc w:val="center"/>
              <w:rPr>
                <w:rFonts w:ascii="Times New Roman" w:hAnsi="Times New Roman"/>
                <w:lang w:val="en-US"/>
              </w:rPr>
            </w:pPr>
            <w:r w:rsidRPr="00FA53FB">
              <w:rPr>
                <w:rFonts w:ascii="Times New Roman" w:hAnsi="Times New Roman"/>
                <w:lang w:val="en-US"/>
              </w:rPr>
              <w:t>22</w:t>
            </w:r>
          </w:p>
        </w:tc>
        <w:tc>
          <w:tcPr>
            <w:tcW w:w="9976" w:type="dxa"/>
          </w:tcPr>
          <w:p w:rsidR="00EC07BD" w:rsidRPr="00FA53FB" w:rsidRDefault="00EC07BD" w:rsidP="00B500CE">
            <w:pPr>
              <w:pStyle w:val="Default"/>
              <w:spacing w:before="40" w:after="40"/>
              <w:rPr>
                <w:rFonts w:ascii="Times New Roman" w:hAnsi="Times New Roman"/>
                <w:lang w:val="en-US"/>
              </w:rPr>
            </w:pPr>
            <w:r w:rsidRPr="00FA53FB">
              <w:rPr>
                <w:rFonts w:ascii="Times New Roman" w:hAnsi="Times New Roman"/>
                <w:lang w:val="en-US"/>
              </w:rPr>
              <w:t xml:space="preserve">Present results of any assessment of risk of bias across studies (see Item 15). </w:t>
            </w:r>
          </w:p>
        </w:tc>
        <w:tc>
          <w:tcPr>
            <w:tcW w:w="1909" w:type="dxa"/>
          </w:tcPr>
          <w:p w:rsidR="00EC07BD" w:rsidRPr="00FA53FB" w:rsidRDefault="00EC07BD" w:rsidP="00B500CE">
            <w:pPr>
              <w:pStyle w:val="Default"/>
              <w:spacing w:before="40" w:after="40"/>
              <w:jc w:val="center"/>
              <w:rPr>
                <w:rFonts w:ascii="Times New Roman" w:hAnsi="Times New Roman"/>
                <w:color w:val="auto"/>
                <w:lang w:val="en-US"/>
              </w:rPr>
            </w:pPr>
            <w:r w:rsidRPr="00FA53FB">
              <w:rPr>
                <w:rFonts w:ascii="Times New Roman" w:hAnsi="Times New Roman"/>
                <w:color w:val="auto"/>
                <w:lang w:val="en-US"/>
              </w:rPr>
              <w:t>12</w:t>
            </w:r>
          </w:p>
        </w:tc>
      </w:tr>
      <w:tr w:rsidR="00EC07BD" w:rsidRPr="008D1B86" w:rsidTr="00B500CE">
        <w:trPr>
          <w:trHeight w:val="580"/>
        </w:trPr>
        <w:tc>
          <w:tcPr>
            <w:tcW w:w="2777" w:type="dxa"/>
          </w:tcPr>
          <w:p w:rsidR="00EC07BD" w:rsidRPr="00FA53FB" w:rsidRDefault="00EC07BD" w:rsidP="00B500CE">
            <w:pPr>
              <w:pStyle w:val="Default"/>
              <w:spacing w:before="40" w:after="40"/>
              <w:rPr>
                <w:rFonts w:ascii="Times New Roman" w:hAnsi="Times New Roman"/>
                <w:lang w:val="en-US"/>
              </w:rPr>
            </w:pPr>
            <w:r w:rsidRPr="00FA53FB">
              <w:rPr>
                <w:rFonts w:ascii="Times New Roman" w:hAnsi="Times New Roman"/>
                <w:lang w:val="en-US"/>
              </w:rPr>
              <w:t xml:space="preserve">Additional </w:t>
            </w:r>
            <w:r w:rsidRPr="008D1B86">
              <w:rPr>
                <w:rFonts w:ascii="Times New Roman" w:hAnsi="Times New Roman" w:cs="Times New Roman"/>
                <w:lang w:val="en-US"/>
              </w:rPr>
              <w:t>analys</w:t>
            </w:r>
            <w:r>
              <w:rPr>
                <w:rFonts w:ascii="Times New Roman" w:hAnsi="Times New Roman" w:cs="Times New Roman"/>
                <w:lang w:val="en-US"/>
              </w:rPr>
              <w:t>is</w:t>
            </w:r>
          </w:p>
        </w:tc>
        <w:tc>
          <w:tcPr>
            <w:tcW w:w="538" w:type="dxa"/>
          </w:tcPr>
          <w:p w:rsidR="00EC07BD" w:rsidRPr="00FA53FB" w:rsidRDefault="00EC07BD" w:rsidP="00B500CE">
            <w:pPr>
              <w:pStyle w:val="Default"/>
              <w:spacing w:before="40" w:after="40"/>
              <w:jc w:val="center"/>
              <w:rPr>
                <w:rFonts w:ascii="Times New Roman" w:hAnsi="Times New Roman"/>
                <w:lang w:val="en-US"/>
              </w:rPr>
            </w:pPr>
            <w:r w:rsidRPr="00FA53FB">
              <w:rPr>
                <w:rFonts w:ascii="Times New Roman" w:hAnsi="Times New Roman"/>
                <w:lang w:val="en-US"/>
              </w:rPr>
              <w:t>23</w:t>
            </w:r>
          </w:p>
        </w:tc>
        <w:tc>
          <w:tcPr>
            <w:tcW w:w="9976" w:type="dxa"/>
          </w:tcPr>
          <w:p w:rsidR="00EC07BD" w:rsidRPr="00FA53FB" w:rsidRDefault="00EC07BD" w:rsidP="00B500CE">
            <w:pPr>
              <w:pStyle w:val="Default"/>
              <w:spacing w:before="40" w:after="40"/>
              <w:rPr>
                <w:rFonts w:ascii="Times New Roman" w:hAnsi="Times New Roman"/>
                <w:lang w:val="en-US"/>
              </w:rPr>
            </w:pPr>
            <w:r w:rsidRPr="00FA53FB">
              <w:rPr>
                <w:rFonts w:ascii="Times New Roman" w:hAnsi="Times New Roman"/>
                <w:lang w:val="en-US"/>
              </w:rPr>
              <w:t xml:space="preserve">Give results of additional analyses, if done (e.g., sensitivity or subgroup analyses, meta-regression [see Item 16]). </w:t>
            </w:r>
          </w:p>
        </w:tc>
        <w:tc>
          <w:tcPr>
            <w:tcW w:w="1909" w:type="dxa"/>
          </w:tcPr>
          <w:p w:rsidR="00EC07BD" w:rsidRPr="00FA53FB" w:rsidRDefault="00EC07BD" w:rsidP="00B500CE">
            <w:pPr>
              <w:pStyle w:val="Default"/>
              <w:spacing w:before="40" w:after="40"/>
              <w:jc w:val="center"/>
              <w:rPr>
                <w:rFonts w:ascii="Times New Roman" w:hAnsi="Times New Roman"/>
                <w:color w:val="auto"/>
                <w:lang w:val="en-US"/>
              </w:rPr>
            </w:pPr>
            <w:r w:rsidRPr="00FA53FB">
              <w:rPr>
                <w:rFonts w:ascii="Times New Roman" w:hAnsi="Times New Roman"/>
                <w:color w:val="auto"/>
                <w:lang w:val="en-US"/>
              </w:rPr>
              <w:t>N/A</w:t>
            </w:r>
          </w:p>
        </w:tc>
      </w:tr>
      <w:tr w:rsidR="00EC07BD" w:rsidRPr="008D1B86" w:rsidTr="00B500CE">
        <w:trPr>
          <w:trHeight w:val="580"/>
        </w:trPr>
        <w:tc>
          <w:tcPr>
            <w:tcW w:w="15200" w:type="dxa"/>
            <w:gridSpan w:val="4"/>
          </w:tcPr>
          <w:p w:rsidR="00EC07BD" w:rsidRPr="00FA53FB" w:rsidRDefault="00EC07BD" w:rsidP="00B500CE">
            <w:pPr>
              <w:pStyle w:val="Default"/>
              <w:spacing w:before="40" w:after="40"/>
              <w:rPr>
                <w:rFonts w:ascii="Times New Roman" w:hAnsi="Times New Roman"/>
                <w:color w:val="auto"/>
                <w:lang w:val="en-US"/>
              </w:rPr>
            </w:pPr>
            <w:r w:rsidRPr="00FA53FB">
              <w:rPr>
                <w:rFonts w:ascii="Times New Roman" w:hAnsi="Times New Roman"/>
                <w:lang w:val="en-US"/>
              </w:rPr>
              <w:t xml:space="preserve">DISCUSSION </w:t>
            </w:r>
          </w:p>
        </w:tc>
      </w:tr>
      <w:tr w:rsidR="00EC07BD" w:rsidRPr="008D1B86" w:rsidTr="00B500CE">
        <w:trPr>
          <w:trHeight w:val="580"/>
        </w:trPr>
        <w:tc>
          <w:tcPr>
            <w:tcW w:w="2777" w:type="dxa"/>
          </w:tcPr>
          <w:p w:rsidR="00EC07BD" w:rsidRPr="00FA53FB" w:rsidRDefault="00EC07BD" w:rsidP="00B500CE">
            <w:pPr>
              <w:pStyle w:val="Default"/>
              <w:spacing w:before="40" w:after="40"/>
              <w:rPr>
                <w:rFonts w:ascii="Times New Roman" w:hAnsi="Times New Roman"/>
                <w:lang w:val="en-US"/>
              </w:rPr>
            </w:pPr>
            <w:r w:rsidRPr="00FA53FB">
              <w:rPr>
                <w:rFonts w:ascii="Times New Roman" w:hAnsi="Times New Roman"/>
                <w:lang w:val="en-US"/>
              </w:rPr>
              <w:t xml:space="preserve">Summary of evidence </w:t>
            </w:r>
          </w:p>
        </w:tc>
        <w:tc>
          <w:tcPr>
            <w:tcW w:w="538" w:type="dxa"/>
          </w:tcPr>
          <w:p w:rsidR="00EC07BD" w:rsidRPr="00FA53FB" w:rsidRDefault="00EC07BD" w:rsidP="00B500CE">
            <w:pPr>
              <w:pStyle w:val="Default"/>
              <w:spacing w:before="40" w:after="40"/>
              <w:jc w:val="center"/>
              <w:rPr>
                <w:rFonts w:ascii="Times New Roman" w:hAnsi="Times New Roman"/>
                <w:lang w:val="en-US"/>
              </w:rPr>
            </w:pPr>
            <w:r w:rsidRPr="00FA53FB">
              <w:rPr>
                <w:rFonts w:ascii="Times New Roman" w:hAnsi="Times New Roman"/>
                <w:lang w:val="en-US"/>
              </w:rPr>
              <w:t>24</w:t>
            </w:r>
          </w:p>
        </w:tc>
        <w:tc>
          <w:tcPr>
            <w:tcW w:w="9976" w:type="dxa"/>
          </w:tcPr>
          <w:p w:rsidR="00EC07BD" w:rsidRPr="00FA53FB" w:rsidRDefault="00EC07BD" w:rsidP="00B500CE">
            <w:pPr>
              <w:pStyle w:val="Default"/>
              <w:spacing w:before="40" w:after="40"/>
              <w:rPr>
                <w:rFonts w:ascii="Times New Roman" w:hAnsi="Times New Roman"/>
                <w:lang w:val="en-US"/>
              </w:rPr>
            </w:pPr>
            <w:r w:rsidRPr="00FA53FB">
              <w:rPr>
                <w:rFonts w:ascii="Times New Roman" w:hAnsi="Times New Roman"/>
                <w:lang w:val="en-US"/>
              </w:rPr>
              <w:t xml:space="preserve">Summarize the main findings including the strength of evidence for each main outcome; consider their relevance to key groups (e.g., healthcare providers, users, and policy makers). </w:t>
            </w:r>
          </w:p>
        </w:tc>
        <w:tc>
          <w:tcPr>
            <w:tcW w:w="1909" w:type="dxa"/>
          </w:tcPr>
          <w:p w:rsidR="00EC07BD" w:rsidRPr="00FA53FB" w:rsidRDefault="00EC07BD" w:rsidP="00B500CE">
            <w:pPr>
              <w:pStyle w:val="Default"/>
              <w:spacing w:before="40" w:after="40"/>
              <w:jc w:val="center"/>
              <w:rPr>
                <w:rFonts w:ascii="Times New Roman" w:hAnsi="Times New Roman"/>
                <w:color w:val="auto"/>
                <w:lang w:val="en-US"/>
              </w:rPr>
            </w:pPr>
            <w:r w:rsidRPr="00FA53FB">
              <w:rPr>
                <w:rFonts w:ascii="Times New Roman" w:hAnsi="Times New Roman"/>
                <w:color w:val="auto"/>
                <w:lang w:val="en-US"/>
              </w:rPr>
              <w:t>13</w:t>
            </w:r>
          </w:p>
        </w:tc>
      </w:tr>
      <w:tr w:rsidR="00EC07BD" w:rsidRPr="008D1B86" w:rsidTr="00B500CE">
        <w:trPr>
          <w:trHeight w:val="580"/>
        </w:trPr>
        <w:tc>
          <w:tcPr>
            <w:tcW w:w="2777" w:type="dxa"/>
          </w:tcPr>
          <w:p w:rsidR="00EC07BD" w:rsidRPr="00FA53FB" w:rsidRDefault="00EC07BD" w:rsidP="00B500CE">
            <w:pPr>
              <w:pStyle w:val="Default"/>
              <w:spacing w:before="40" w:after="40"/>
              <w:rPr>
                <w:rFonts w:ascii="Times New Roman" w:hAnsi="Times New Roman"/>
                <w:lang w:val="en-US"/>
              </w:rPr>
            </w:pPr>
            <w:r w:rsidRPr="00FA53FB">
              <w:rPr>
                <w:rFonts w:ascii="Times New Roman" w:hAnsi="Times New Roman"/>
                <w:lang w:val="en-US"/>
              </w:rPr>
              <w:t xml:space="preserve">Limitations </w:t>
            </w:r>
          </w:p>
        </w:tc>
        <w:tc>
          <w:tcPr>
            <w:tcW w:w="538" w:type="dxa"/>
          </w:tcPr>
          <w:p w:rsidR="00EC07BD" w:rsidRPr="00FA53FB" w:rsidRDefault="00EC07BD" w:rsidP="00B500CE">
            <w:pPr>
              <w:pStyle w:val="Default"/>
              <w:spacing w:before="40" w:after="40"/>
              <w:jc w:val="center"/>
              <w:rPr>
                <w:rFonts w:ascii="Times New Roman" w:hAnsi="Times New Roman"/>
                <w:lang w:val="en-US"/>
              </w:rPr>
            </w:pPr>
            <w:r w:rsidRPr="00FA53FB">
              <w:rPr>
                <w:rFonts w:ascii="Times New Roman" w:hAnsi="Times New Roman"/>
                <w:lang w:val="en-US"/>
              </w:rPr>
              <w:t>25</w:t>
            </w:r>
          </w:p>
        </w:tc>
        <w:tc>
          <w:tcPr>
            <w:tcW w:w="9976" w:type="dxa"/>
          </w:tcPr>
          <w:p w:rsidR="00EC07BD" w:rsidRPr="00FA53FB" w:rsidRDefault="00EC07BD" w:rsidP="00B500CE">
            <w:pPr>
              <w:pStyle w:val="Default"/>
              <w:spacing w:before="40" w:after="40"/>
              <w:rPr>
                <w:rFonts w:ascii="Times New Roman" w:hAnsi="Times New Roman"/>
                <w:lang w:val="en-US"/>
              </w:rPr>
            </w:pPr>
            <w:r w:rsidRPr="00FA53FB">
              <w:rPr>
                <w:rFonts w:ascii="Times New Roman" w:hAnsi="Times New Roman"/>
                <w:lang w:val="en-US"/>
              </w:rPr>
              <w:t xml:space="preserve">Discuss limitations at study and outcome level (e.g., risk of bias), and at review-level (e.g., incomplete retrieval of identified research, reporting bias). </w:t>
            </w:r>
          </w:p>
        </w:tc>
        <w:tc>
          <w:tcPr>
            <w:tcW w:w="1909" w:type="dxa"/>
          </w:tcPr>
          <w:p w:rsidR="00EC07BD" w:rsidRPr="00FA53FB" w:rsidRDefault="00EC07BD" w:rsidP="00B500CE">
            <w:pPr>
              <w:pStyle w:val="Default"/>
              <w:spacing w:before="40" w:after="40"/>
              <w:jc w:val="center"/>
              <w:rPr>
                <w:rFonts w:ascii="Times New Roman" w:hAnsi="Times New Roman"/>
                <w:color w:val="auto"/>
                <w:lang w:val="en-US"/>
              </w:rPr>
            </w:pPr>
            <w:r w:rsidRPr="00FA53FB">
              <w:rPr>
                <w:rFonts w:ascii="Times New Roman" w:hAnsi="Times New Roman"/>
                <w:color w:val="auto"/>
                <w:lang w:val="en-US"/>
              </w:rPr>
              <w:t>14-15</w:t>
            </w:r>
          </w:p>
        </w:tc>
      </w:tr>
      <w:tr w:rsidR="00EC07BD" w:rsidRPr="008D1B86" w:rsidTr="00B500CE">
        <w:trPr>
          <w:trHeight w:val="580"/>
        </w:trPr>
        <w:tc>
          <w:tcPr>
            <w:tcW w:w="2777" w:type="dxa"/>
          </w:tcPr>
          <w:p w:rsidR="00EC07BD" w:rsidRPr="00FA53FB" w:rsidRDefault="00EC07BD" w:rsidP="00B500CE">
            <w:pPr>
              <w:pStyle w:val="Default"/>
              <w:spacing w:before="40" w:after="40"/>
              <w:rPr>
                <w:rFonts w:ascii="Times New Roman" w:hAnsi="Times New Roman"/>
                <w:lang w:val="en-US"/>
              </w:rPr>
            </w:pPr>
            <w:r w:rsidRPr="008D1B86">
              <w:rPr>
                <w:rFonts w:ascii="Times New Roman" w:hAnsi="Times New Roman" w:cs="Times New Roman"/>
                <w:lang w:val="en-US"/>
              </w:rPr>
              <w:t>Conclusion</w:t>
            </w:r>
            <w:r>
              <w:rPr>
                <w:rFonts w:ascii="Times New Roman" w:hAnsi="Times New Roman" w:cs="Times New Roman"/>
                <w:lang w:val="en-US"/>
              </w:rPr>
              <w:t>s</w:t>
            </w:r>
          </w:p>
        </w:tc>
        <w:tc>
          <w:tcPr>
            <w:tcW w:w="538" w:type="dxa"/>
          </w:tcPr>
          <w:p w:rsidR="00EC07BD" w:rsidRPr="00FA53FB" w:rsidRDefault="00EC07BD" w:rsidP="00B500CE">
            <w:pPr>
              <w:pStyle w:val="Default"/>
              <w:spacing w:before="40" w:after="40"/>
              <w:jc w:val="center"/>
              <w:rPr>
                <w:rFonts w:ascii="Times New Roman" w:hAnsi="Times New Roman"/>
                <w:lang w:val="en-US"/>
              </w:rPr>
            </w:pPr>
            <w:r w:rsidRPr="00FA53FB">
              <w:rPr>
                <w:rFonts w:ascii="Times New Roman" w:hAnsi="Times New Roman"/>
                <w:lang w:val="en-US"/>
              </w:rPr>
              <w:t>26</w:t>
            </w:r>
          </w:p>
        </w:tc>
        <w:tc>
          <w:tcPr>
            <w:tcW w:w="9976" w:type="dxa"/>
          </w:tcPr>
          <w:p w:rsidR="00EC07BD" w:rsidRPr="00FA53FB" w:rsidRDefault="00EC07BD" w:rsidP="00B500CE">
            <w:pPr>
              <w:pStyle w:val="Default"/>
              <w:spacing w:before="40" w:after="40"/>
              <w:rPr>
                <w:rFonts w:ascii="Times New Roman" w:hAnsi="Times New Roman"/>
                <w:lang w:val="en-US"/>
              </w:rPr>
            </w:pPr>
            <w:r w:rsidRPr="00FA53FB">
              <w:rPr>
                <w:rFonts w:ascii="Times New Roman" w:hAnsi="Times New Roman"/>
                <w:lang w:val="en-US"/>
              </w:rPr>
              <w:t xml:space="preserve">Provide a general interpretation of the results in the context of other evidence, and implications for future research. </w:t>
            </w:r>
          </w:p>
        </w:tc>
        <w:tc>
          <w:tcPr>
            <w:tcW w:w="1909" w:type="dxa"/>
          </w:tcPr>
          <w:p w:rsidR="00EC07BD" w:rsidRPr="00FA53FB" w:rsidRDefault="00EC07BD" w:rsidP="00B500CE">
            <w:pPr>
              <w:pStyle w:val="Default"/>
              <w:spacing w:before="40" w:after="40"/>
              <w:jc w:val="center"/>
              <w:rPr>
                <w:rFonts w:ascii="Times New Roman" w:hAnsi="Times New Roman"/>
                <w:color w:val="auto"/>
                <w:lang w:val="en-US"/>
              </w:rPr>
            </w:pPr>
            <w:r w:rsidRPr="00FA53FB">
              <w:rPr>
                <w:rFonts w:ascii="Times New Roman" w:hAnsi="Times New Roman"/>
                <w:color w:val="auto"/>
                <w:lang w:val="en-US"/>
              </w:rPr>
              <w:t>15</w:t>
            </w:r>
          </w:p>
        </w:tc>
      </w:tr>
      <w:tr w:rsidR="00EC07BD" w:rsidRPr="008D1B86" w:rsidTr="00B500CE">
        <w:trPr>
          <w:trHeight w:val="580"/>
        </w:trPr>
        <w:tc>
          <w:tcPr>
            <w:tcW w:w="15200" w:type="dxa"/>
            <w:gridSpan w:val="4"/>
          </w:tcPr>
          <w:p w:rsidR="00EC07BD" w:rsidRPr="00FA53FB" w:rsidRDefault="00EC07BD" w:rsidP="00B500CE">
            <w:pPr>
              <w:pStyle w:val="Default"/>
              <w:spacing w:before="40" w:after="40"/>
              <w:rPr>
                <w:rFonts w:ascii="Times New Roman" w:hAnsi="Times New Roman"/>
                <w:color w:val="auto"/>
                <w:lang w:val="en-US"/>
              </w:rPr>
            </w:pPr>
            <w:r w:rsidRPr="00FA53FB">
              <w:rPr>
                <w:rFonts w:ascii="Times New Roman" w:hAnsi="Times New Roman"/>
                <w:lang w:val="en-US"/>
              </w:rPr>
              <w:t xml:space="preserve">FUNDING </w:t>
            </w:r>
          </w:p>
        </w:tc>
      </w:tr>
      <w:tr w:rsidR="00EC07BD" w:rsidRPr="008D1B86" w:rsidTr="00B500CE">
        <w:trPr>
          <w:trHeight w:val="580"/>
        </w:trPr>
        <w:tc>
          <w:tcPr>
            <w:tcW w:w="2777" w:type="dxa"/>
          </w:tcPr>
          <w:p w:rsidR="00EC07BD" w:rsidRPr="00FA53FB" w:rsidRDefault="00EC07BD" w:rsidP="00B500CE">
            <w:pPr>
              <w:pStyle w:val="Default"/>
              <w:spacing w:before="40" w:after="40"/>
              <w:rPr>
                <w:rFonts w:ascii="Times New Roman" w:hAnsi="Times New Roman"/>
                <w:lang w:val="en-US"/>
              </w:rPr>
            </w:pPr>
            <w:r w:rsidRPr="00FA53FB">
              <w:rPr>
                <w:rFonts w:ascii="Times New Roman" w:hAnsi="Times New Roman"/>
                <w:lang w:val="en-US"/>
              </w:rPr>
              <w:t xml:space="preserve">Funding </w:t>
            </w:r>
          </w:p>
        </w:tc>
        <w:tc>
          <w:tcPr>
            <w:tcW w:w="538" w:type="dxa"/>
          </w:tcPr>
          <w:p w:rsidR="00EC07BD" w:rsidRPr="00FA53FB" w:rsidRDefault="00EC07BD" w:rsidP="00B500CE">
            <w:pPr>
              <w:pStyle w:val="Default"/>
              <w:spacing w:before="40" w:after="40"/>
              <w:jc w:val="center"/>
              <w:rPr>
                <w:rFonts w:ascii="Times New Roman" w:hAnsi="Times New Roman"/>
                <w:lang w:val="en-US"/>
              </w:rPr>
            </w:pPr>
            <w:r w:rsidRPr="00FA53FB">
              <w:rPr>
                <w:rFonts w:ascii="Times New Roman" w:hAnsi="Times New Roman"/>
                <w:lang w:val="en-US"/>
              </w:rPr>
              <w:t>27</w:t>
            </w:r>
          </w:p>
        </w:tc>
        <w:tc>
          <w:tcPr>
            <w:tcW w:w="9976" w:type="dxa"/>
          </w:tcPr>
          <w:p w:rsidR="00EC07BD" w:rsidRPr="00FA53FB" w:rsidRDefault="00EC07BD" w:rsidP="00B500CE">
            <w:pPr>
              <w:pStyle w:val="Default"/>
              <w:spacing w:before="40" w:after="40"/>
              <w:rPr>
                <w:rFonts w:ascii="Times New Roman" w:hAnsi="Times New Roman"/>
                <w:lang w:val="en-US"/>
              </w:rPr>
            </w:pPr>
            <w:r w:rsidRPr="00FA53FB">
              <w:rPr>
                <w:rFonts w:ascii="Times New Roman" w:hAnsi="Times New Roman"/>
                <w:lang w:val="en-US"/>
              </w:rPr>
              <w:t xml:space="preserve">Describe sources of funding for the systematic review and other support (e.g., supply of data); role of funders for the systematic review. </w:t>
            </w:r>
          </w:p>
        </w:tc>
        <w:tc>
          <w:tcPr>
            <w:tcW w:w="1909" w:type="dxa"/>
          </w:tcPr>
          <w:p w:rsidR="00EC07BD" w:rsidRPr="00FA53FB" w:rsidRDefault="00EC07BD" w:rsidP="00B500CE">
            <w:pPr>
              <w:pStyle w:val="Default"/>
              <w:spacing w:before="40" w:after="40"/>
              <w:jc w:val="center"/>
              <w:rPr>
                <w:rFonts w:ascii="Times New Roman" w:hAnsi="Times New Roman"/>
                <w:color w:val="auto"/>
                <w:lang w:val="en-US"/>
              </w:rPr>
            </w:pPr>
            <w:r w:rsidRPr="00FA53FB">
              <w:rPr>
                <w:rFonts w:ascii="Times New Roman" w:hAnsi="Times New Roman"/>
                <w:color w:val="auto"/>
                <w:lang w:val="en-US"/>
              </w:rPr>
              <w:t>15</w:t>
            </w:r>
          </w:p>
        </w:tc>
      </w:tr>
    </w:tbl>
    <w:p w:rsidR="00EC07BD" w:rsidRPr="00FA53FB" w:rsidRDefault="00EC07BD" w:rsidP="00EC07BD">
      <w:pPr>
        <w:pStyle w:val="Default"/>
        <w:spacing w:line="183" w:lineRule="atLeast"/>
        <w:jc w:val="both"/>
        <w:rPr>
          <w:rFonts w:ascii="Times New Roman" w:hAnsi="Times New Roman"/>
        </w:rPr>
        <w:sectPr w:rsidR="00EC07BD" w:rsidRPr="00FA53FB" w:rsidSect="002179A9">
          <w:pgSz w:w="16838" w:h="11906" w:orient="landscape"/>
          <w:pgMar w:top="720" w:right="720" w:bottom="720" w:left="720" w:header="851" w:footer="992" w:gutter="0"/>
          <w:cols w:space="425"/>
          <w:docGrid w:type="lines" w:linePitch="360"/>
        </w:sectPr>
      </w:pPr>
    </w:p>
    <w:p w:rsidR="00EC07BD" w:rsidRPr="008D1B86" w:rsidRDefault="00EC07BD" w:rsidP="00EC07BD">
      <w:pPr>
        <w:rPr>
          <w:rFonts w:ascii="Times New Roman" w:hAnsi="Times New Roman" w:cs="Times New Roman"/>
          <w:b/>
          <w:sz w:val="24"/>
        </w:rPr>
      </w:pPr>
      <w:r w:rsidRPr="008D1B86">
        <w:rPr>
          <w:rFonts w:ascii="Times New Roman" w:hAnsi="Times New Roman" w:cs="Times New Roman"/>
          <w:b/>
          <w:sz w:val="24"/>
        </w:rPr>
        <w:lastRenderedPageBreak/>
        <w:t>Supplementary Table 2.</w:t>
      </w:r>
      <w:r w:rsidRPr="00FA53FB">
        <w:rPr>
          <w:rFonts w:ascii="Times New Roman" w:hAnsi="Times New Roman"/>
          <w:sz w:val="24"/>
        </w:rPr>
        <w:t xml:space="preserve"> Jadad quality </w:t>
      </w:r>
      <w:r w:rsidRPr="008D1B86">
        <w:rPr>
          <w:rFonts w:ascii="Times New Roman" w:hAnsi="Times New Roman" w:cs="Times New Roman"/>
          <w:sz w:val="24"/>
        </w:rPr>
        <w:t>scores of studies included in the meta-analysis.</w:t>
      </w:r>
    </w:p>
    <w:tbl>
      <w:tblPr>
        <w:tblStyle w:val="a3"/>
        <w:tblW w:w="0" w:type="auto"/>
        <w:tblLook w:val="04A0" w:firstRow="1" w:lastRow="0" w:firstColumn="1" w:lastColumn="0" w:noHBand="0" w:noVBand="1"/>
      </w:tblPr>
      <w:tblGrid>
        <w:gridCol w:w="2830"/>
        <w:gridCol w:w="1683"/>
        <w:gridCol w:w="1289"/>
        <w:gridCol w:w="1645"/>
        <w:gridCol w:w="1467"/>
      </w:tblGrid>
      <w:tr w:rsidR="00EC07BD" w:rsidRPr="008D1B86" w:rsidTr="00B500CE">
        <w:trPr>
          <w:trHeight w:val="634"/>
        </w:trPr>
        <w:tc>
          <w:tcPr>
            <w:tcW w:w="2830" w:type="dxa"/>
            <w:vAlign w:val="center"/>
          </w:tcPr>
          <w:p w:rsidR="00EC07BD" w:rsidRPr="00FA53FB" w:rsidRDefault="00EC07BD" w:rsidP="00B500CE">
            <w:pPr>
              <w:spacing w:line="0" w:lineRule="atLeast"/>
              <w:rPr>
                <w:rFonts w:ascii="Times New Roman" w:hAnsi="Times New Roman"/>
                <w:sz w:val="24"/>
              </w:rPr>
            </w:pPr>
            <w:r w:rsidRPr="008D1B86">
              <w:rPr>
                <w:rFonts w:ascii="Times New Roman" w:hAnsi="Times New Roman" w:cs="Times New Roman"/>
                <w:sz w:val="24"/>
              </w:rPr>
              <w:t>Reference</w:t>
            </w:r>
          </w:p>
        </w:tc>
        <w:tc>
          <w:tcPr>
            <w:tcW w:w="1263" w:type="dxa"/>
            <w:vAlign w:val="center"/>
          </w:tcPr>
          <w:p w:rsidR="00EC07BD" w:rsidRPr="00FA53FB" w:rsidRDefault="00EC07BD" w:rsidP="00B500CE">
            <w:pPr>
              <w:spacing w:line="0" w:lineRule="atLeast"/>
              <w:jc w:val="center"/>
              <w:rPr>
                <w:rFonts w:ascii="Times New Roman" w:hAnsi="Times New Roman"/>
                <w:sz w:val="24"/>
              </w:rPr>
            </w:pPr>
            <w:r w:rsidRPr="008D1B86">
              <w:rPr>
                <w:rFonts w:ascii="Times New Roman" w:hAnsi="Times New Roman" w:cs="Times New Roman"/>
                <w:sz w:val="24"/>
              </w:rPr>
              <w:t>Randomization</w:t>
            </w:r>
          </w:p>
        </w:tc>
        <w:tc>
          <w:tcPr>
            <w:tcW w:w="1289" w:type="dxa"/>
            <w:vAlign w:val="center"/>
          </w:tcPr>
          <w:p w:rsidR="00EC07BD" w:rsidRPr="00FA53FB" w:rsidRDefault="00EC07BD" w:rsidP="00B500CE">
            <w:pPr>
              <w:spacing w:line="0" w:lineRule="atLeast"/>
              <w:jc w:val="center"/>
              <w:rPr>
                <w:rFonts w:ascii="Times New Roman" w:hAnsi="Times New Roman"/>
                <w:sz w:val="24"/>
              </w:rPr>
            </w:pPr>
            <w:r w:rsidRPr="00FA53FB">
              <w:rPr>
                <w:rFonts w:ascii="Times New Roman" w:hAnsi="Times New Roman"/>
                <w:sz w:val="24"/>
              </w:rPr>
              <w:t>Blinding</w:t>
            </w:r>
          </w:p>
        </w:tc>
        <w:tc>
          <w:tcPr>
            <w:tcW w:w="1645" w:type="dxa"/>
            <w:vAlign w:val="center"/>
          </w:tcPr>
          <w:p w:rsidR="00EC07BD" w:rsidRPr="00FA53FB" w:rsidRDefault="00EC07BD" w:rsidP="00B500CE">
            <w:pPr>
              <w:spacing w:line="0" w:lineRule="atLeast"/>
              <w:jc w:val="center"/>
              <w:rPr>
                <w:rFonts w:ascii="Times New Roman" w:hAnsi="Times New Roman"/>
                <w:sz w:val="24"/>
              </w:rPr>
            </w:pPr>
            <w:r w:rsidRPr="008D1B86">
              <w:rPr>
                <w:rFonts w:ascii="Times New Roman" w:hAnsi="Times New Roman" w:cs="Times New Roman"/>
                <w:sz w:val="24"/>
              </w:rPr>
              <w:t>Account</w:t>
            </w:r>
            <w:r w:rsidRPr="00FA53FB">
              <w:rPr>
                <w:rFonts w:ascii="Times New Roman" w:hAnsi="Times New Roman"/>
                <w:sz w:val="24"/>
              </w:rPr>
              <w:t xml:space="preserve"> of all patients</w:t>
            </w:r>
          </w:p>
        </w:tc>
        <w:tc>
          <w:tcPr>
            <w:tcW w:w="1467" w:type="dxa"/>
            <w:vAlign w:val="center"/>
          </w:tcPr>
          <w:p w:rsidR="00EC07BD" w:rsidRPr="00FA53FB" w:rsidRDefault="00EC07BD" w:rsidP="00B500CE">
            <w:pPr>
              <w:spacing w:line="0" w:lineRule="atLeast"/>
              <w:jc w:val="center"/>
              <w:rPr>
                <w:rFonts w:ascii="Times New Roman" w:hAnsi="Times New Roman"/>
                <w:sz w:val="24"/>
              </w:rPr>
            </w:pPr>
            <w:r w:rsidRPr="00FA53FB">
              <w:rPr>
                <w:rFonts w:ascii="Times New Roman" w:hAnsi="Times New Roman"/>
                <w:sz w:val="24"/>
              </w:rPr>
              <w:t>Overall score</w:t>
            </w:r>
          </w:p>
        </w:tc>
      </w:tr>
      <w:tr w:rsidR="00EC07BD" w:rsidRPr="008D1B86" w:rsidTr="00B500CE">
        <w:tc>
          <w:tcPr>
            <w:tcW w:w="2830" w:type="dxa"/>
          </w:tcPr>
          <w:p w:rsidR="00EC07BD" w:rsidRPr="008D1B86" w:rsidRDefault="00EC07BD" w:rsidP="00B500CE">
            <w:pPr>
              <w:rPr>
                <w:rFonts w:ascii="Times New Roman" w:hAnsi="Times New Roman" w:cs="Times New Roman"/>
                <w:sz w:val="24"/>
              </w:rPr>
            </w:pPr>
            <w:r w:rsidRPr="008D1B86">
              <w:rPr>
                <w:rFonts w:ascii="Times New Roman" w:hAnsi="Times New Roman" w:cs="Times New Roman"/>
                <w:sz w:val="24"/>
              </w:rPr>
              <w:t xml:space="preserve">Hodi </w:t>
            </w:r>
            <w:r w:rsidRPr="008D1B86">
              <w:rPr>
                <w:rFonts w:ascii="Times New Roman" w:hAnsi="Times New Roman" w:cs="Times New Roman"/>
                <w:i/>
                <w:sz w:val="24"/>
              </w:rPr>
              <w:t>et al.</w:t>
            </w:r>
            <w:r w:rsidRPr="008D1B86">
              <w:rPr>
                <w:rFonts w:ascii="Times New Roman" w:hAnsi="Times New Roman" w:cs="Times New Roman"/>
                <w:sz w:val="24"/>
              </w:rPr>
              <w:t xml:space="preserve"> 2010</w:t>
            </w:r>
            <w:r w:rsidRPr="008D1B86">
              <w:rPr>
                <w:rFonts w:ascii="Times New Roman" w:hAnsi="Times New Roman" w:cs="Times New Roman"/>
                <w:sz w:val="24"/>
                <w:vertAlign w:val="superscript"/>
              </w:rPr>
              <w:t>1</w:t>
            </w:r>
          </w:p>
        </w:tc>
        <w:tc>
          <w:tcPr>
            <w:tcW w:w="1263"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2</w:t>
            </w:r>
          </w:p>
        </w:tc>
        <w:tc>
          <w:tcPr>
            <w:tcW w:w="1289"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2</w:t>
            </w:r>
          </w:p>
        </w:tc>
        <w:tc>
          <w:tcPr>
            <w:tcW w:w="1645"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1</w:t>
            </w:r>
          </w:p>
        </w:tc>
        <w:tc>
          <w:tcPr>
            <w:tcW w:w="1467"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5</w:t>
            </w:r>
          </w:p>
        </w:tc>
      </w:tr>
      <w:tr w:rsidR="00EC07BD" w:rsidRPr="008D1B86" w:rsidTr="00B500CE">
        <w:tc>
          <w:tcPr>
            <w:tcW w:w="2830" w:type="dxa"/>
          </w:tcPr>
          <w:p w:rsidR="00EC07BD" w:rsidRPr="008D1B86" w:rsidRDefault="00EC07BD" w:rsidP="00B500CE">
            <w:pPr>
              <w:rPr>
                <w:rFonts w:ascii="Times New Roman" w:hAnsi="Times New Roman" w:cs="Times New Roman"/>
                <w:sz w:val="24"/>
              </w:rPr>
            </w:pPr>
            <w:r w:rsidRPr="008D1B86">
              <w:rPr>
                <w:rFonts w:ascii="Times New Roman" w:hAnsi="Times New Roman" w:cs="Times New Roman"/>
                <w:sz w:val="24"/>
              </w:rPr>
              <w:t xml:space="preserve">Robert </w:t>
            </w:r>
            <w:r w:rsidRPr="008D1B86">
              <w:rPr>
                <w:rFonts w:ascii="Times New Roman" w:hAnsi="Times New Roman" w:cs="Times New Roman"/>
                <w:i/>
                <w:sz w:val="24"/>
              </w:rPr>
              <w:t>et al.</w:t>
            </w:r>
            <w:r w:rsidRPr="008D1B86">
              <w:rPr>
                <w:rFonts w:ascii="Times New Roman" w:hAnsi="Times New Roman" w:cs="Times New Roman"/>
                <w:sz w:val="24"/>
              </w:rPr>
              <w:t xml:space="preserve"> 2011</w:t>
            </w:r>
            <w:r w:rsidRPr="008D1B86">
              <w:rPr>
                <w:rFonts w:ascii="Times New Roman" w:hAnsi="Times New Roman" w:cs="Times New Roman"/>
                <w:sz w:val="24"/>
                <w:vertAlign w:val="superscript"/>
              </w:rPr>
              <w:t>2</w:t>
            </w:r>
            <w:ins w:id="0" w:author="貴一朗 二宮" w:date="2019-10-21T21:42:00Z">
              <w:r w:rsidR="00DE69BC">
                <w:rPr>
                  <w:rFonts w:ascii="Times New Roman" w:hAnsi="Times New Roman" w:cs="Times New Roman" w:hint="eastAsia"/>
                  <w:sz w:val="24"/>
                  <w:vertAlign w:val="superscript"/>
                </w:rPr>
                <w:t>9</w:t>
              </w:r>
            </w:ins>
            <w:del w:id="1" w:author="貴一朗 二宮" w:date="2019-10-21T21:42:00Z">
              <w:r w:rsidDel="00DE69BC">
                <w:rPr>
                  <w:rFonts w:ascii="Times New Roman" w:hAnsi="Times New Roman" w:cs="Times New Roman"/>
                  <w:sz w:val="24"/>
                  <w:vertAlign w:val="superscript"/>
                </w:rPr>
                <w:delText>8</w:delText>
              </w:r>
            </w:del>
          </w:p>
        </w:tc>
        <w:tc>
          <w:tcPr>
            <w:tcW w:w="1263"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2</w:t>
            </w:r>
          </w:p>
        </w:tc>
        <w:tc>
          <w:tcPr>
            <w:tcW w:w="1289"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2</w:t>
            </w:r>
          </w:p>
        </w:tc>
        <w:tc>
          <w:tcPr>
            <w:tcW w:w="1645"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1</w:t>
            </w:r>
          </w:p>
        </w:tc>
        <w:tc>
          <w:tcPr>
            <w:tcW w:w="1467"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5</w:t>
            </w:r>
          </w:p>
        </w:tc>
      </w:tr>
      <w:tr w:rsidR="00EC07BD" w:rsidRPr="008D1B86" w:rsidTr="00B500CE">
        <w:tc>
          <w:tcPr>
            <w:tcW w:w="2830" w:type="dxa"/>
          </w:tcPr>
          <w:p w:rsidR="00EC07BD" w:rsidRPr="008D1B86" w:rsidRDefault="00EC07BD" w:rsidP="00B500CE">
            <w:pPr>
              <w:rPr>
                <w:rFonts w:ascii="Times New Roman" w:hAnsi="Times New Roman" w:cs="Times New Roman"/>
                <w:sz w:val="24"/>
              </w:rPr>
            </w:pPr>
            <w:r w:rsidRPr="008D1B86">
              <w:rPr>
                <w:rFonts w:ascii="Times New Roman" w:hAnsi="Times New Roman" w:cs="Times New Roman"/>
                <w:sz w:val="24"/>
              </w:rPr>
              <w:t xml:space="preserve">Ribas </w:t>
            </w:r>
            <w:r w:rsidRPr="008D1B86">
              <w:rPr>
                <w:rFonts w:ascii="Times New Roman" w:hAnsi="Times New Roman" w:cs="Times New Roman"/>
                <w:i/>
                <w:sz w:val="24"/>
              </w:rPr>
              <w:t>et al.</w:t>
            </w:r>
            <w:r w:rsidRPr="008D1B86">
              <w:rPr>
                <w:rFonts w:ascii="Times New Roman" w:hAnsi="Times New Roman" w:cs="Times New Roman"/>
                <w:sz w:val="24"/>
              </w:rPr>
              <w:t xml:space="preserve"> 2013</w:t>
            </w:r>
            <w:del w:id="2" w:author="貴一朗 二宮" w:date="2019-10-21T21:42:00Z">
              <w:r w:rsidRPr="008D1B86" w:rsidDel="00DE69BC">
                <w:rPr>
                  <w:rFonts w:ascii="Times New Roman" w:hAnsi="Times New Roman" w:cs="Times New Roman"/>
                  <w:sz w:val="24"/>
                  <w:vertAlign w:val="superscript"/>
                </w:rPr>
                <w:delText>2</w:delText>
              </w:r>
              <w:r w:rsidDel="00DE69BC">
                <w:rPr>
                  <w:rFonts w:ascii="Times New Roman" w:hAnsi="Times New Roman" w:cs="Times New Roman"/>
                  <w:sz w:val="24"/>
                  <w:vertAlign w:val="superscript"/>
                </w:rPr>
                <w:delText>9</w:delText>
              </w:r>
            </w:del>
            <w:ins w:id="3" w:author="貴一朗 二宮" w:date="2019-10-21T21:42:00Z">
              <w:r w:rsidR="00DE69BC">
                <w:rPr>
                  <w:rFonts w:ascii="Times New Roman" w:hAnsi="Times New Roman" w:cs="Times New Roman"/>
                  <w:sz w:val="24"/>
                  <w:vertAlign w:val="superscript"/>
                </w:rPr>
                <w:t>30</w:t>
              </w:r>
            </w:ins>
          </w:p>
        </w:tc>
        <w:tc>
          <w:tcPr>
            <w:tcW w:w="1263"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2</w:t>
            </w:r>
          </w:p>
        </w:tc>
        <w:tc>
          <w:tcPr>
            <w:tcW w:w="1289"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0</w:t>
            </w:r>
          </w:p>
        </w:tc>
        <w:tc>
          <w:tcPr>
            <w:tcW w:w="1645"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1</w:t>
            </w:r>
          </w:p>
        </w:tc>
        <w:tc>
          <w:tcPr>
            <w:tcW w:w="1467"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3</w:t>
            </w:r>
          </w:p>
        </w:tc>
      </w:tr>
      <w:tr w:rsidR="00EC07BD" w:rsidRPr="008D1B86" w:rsidTr="00B500CE">
        <w:tc>
          <w:tcPr>
            <w:tcW w:w="2830" w:type="dxa"/>
          </w:tcPr>
          <w:p w:rsidR="00EC07BD" w:rsidRPr="008D1B86" w:rsidRDefault="00EC07BD" w:rsidP="00B500CE">
            <w:pPr>
              <w:rPr>
                <w:rFonts w:ascii="Times New Roman" w:hAnsi="Times New Roman" w:cs="Times New Roman"/>
                <w:sz w:val="24"/>
              </w:rPr>
            </w:pPr>
            <w:r w:rsidRPr="008D1B86">
              <w:rPr>
                <w:rFonts w:ascii="Times New Roman" w:hAnsi="Times New Roman" w:cs="Times New Roman"/>
                <w:sz w:val="24"/>
              </w:rPr>
              <w:t xml:space="preserve">Robert </w:t>
            </w:r>
            <w:r w:rsidRPr="008D1B86">
              <w:rPr>
                <w:rFonts w:ascii="Times New Roman" w:hAnsi="Times New Roman" w:cs="Times New Roman"/>
                <w:i/>
                <w:sz w:val="24"/>
              </w:rPr>
              <w:t>et al.</w:t>
            </w:r>
            <w:r w:rsidRPr="008D1B86">
              <w:rPr>
                <w:rFonts w:ascii="Times New Roman" w:hAnsi="Times New Roman" w:cs="Times New Roman"/>
                <w:sz w:val="24"/>
              </w:rPr>
              <w:t xml:space="preserve"> 2015</w:t>
            </w:r>
            <w:r>
              <w:rPr>
                <w:rFonts w:ascii="Times New Roman" w:hAnsi="Times New Roman" w:cs="Times New Roman"/>
                <w:sz w:val="24"/>
                <w:vertAlign w:val="superscript"/>
              </w:rPr>
              <w:t>3</w:t>
            </w:r>
            <w:ins w:id="4" w:author="貴一朗 二宮" w:date="2019-10-21T21:42:00Z">
              <w:r w:rsidR="00DE69BC">
                <w:rPr>
                  <w:rFonts w:ascii="Times New Roman" w:hAnsi="Times New Roman" w:cs="Times New Roman"/>
                  <w:sz w:val="24"/>
                  <w:vertAlign w:val="superscript"/>
                </w:rPr>
                <w:t>1</w:t>
              </w:r>
            </w:ins>
            <w:del w:id="5" w:author="貴一朗 二宮" w:date="2019-10-21T21:42:00Z">
              <w:r w:rsidDel="00DE69BC">
                <w:rPr>
                  <w:rFonts w:ascii="Times New Roman" w:hAnsi="Times New Roman" w:cs="Times New Roman"/>
                  <w:sz w:val="24"/>
                  <w:vertAlign w:val="superscript"/>
                </w:rPr>
                <w:delText>0</w:delText>
              </w:r>
            </w:del>
          </w:p>
        </w:tc>
        <w:tc>
          <w:tcPr>
            <w:tcW w:w="1263"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2</w:t>
            </w:r>
          </w:p>
        </w:tc>
        <w:tc>
          <w:tcPr>
            <w:tcW w:w="1289"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2</w:t>
            </w:r>
          </w:p>
        </w:tc>
        <w:tc>
          <w:tcPr>
            <w:tcW w:w="1645"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1</w:t>
            </w:r>
          </w:p>
        </w:tc>
        <w:tc>
          <w:tcPr>
            <w:tcW w:w="1467"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5</w:t>
            </w:r>
          </w:p>
        </w:tc>
      </w:tr>
      <w:tr w:rsidR="00EC07BD" w:rsidRPr="008D1B86" w:rsidTr="00B500CE">
        <w:tc>
          <w:tcPr>
            <w:tcW w:w="2830" w:type="dxa"/>
          </w:tcPr>
          <w:p w:rsidR="00EC07BD" w:rsidRPr="008D1B86" w:rsidRDefault="00EC07BD" w:rsidP="00B500CE">
            <w:pPr>
              <w:rPr>
                <w:rFonts w:ascii="Times New Roman" w:hAnsi="Times New Roman" w:cs="Times New Roman"/>
                <w:sz w:val="24"/>
              </w:rPr>
            </w:pPr>
            <w:r w:rsidRPr="008D1B86">
              <w:rPr>
                <w:rFonts w:ascii="Times New Roman" w:hAnsi="Times New Roman" w:cs="Times New Roman"/>
                <w:sz w:val="24"/>
              </w:rPr>
              <w:t xml:space="preserve">Larkin </w:t>
            </w:r>
            <w:r w:rsidRPr="008D1B86">
              <w:rPr>
                <w:rFonts w:ascii="Times New Roman" w:hAnsi="Times New Roman" w:cs="Times New Roman"/>
                <w:i/>
                <w:sz w:val="24"/>
              </w:rPr>
              <w:t>et al.</w:t>
            </w:r>
            <w:r w:rsidRPr="008D1B86">
              <w:rPr>
                <w:rFonts w:ascii="Times New Roman" w:hAnsi="Times New Roman" w:cs="Times New Roman"/>
                <w:sz w:val="24"/>
              </w:rPr>
              <w:t xml:space="preserve"> 2018</w:t>
            </w:r>
            <w:r>
              <w:rPr>
                <w:rFonts w:ascii="Times New Roman" w:hAnsi="Times New Roman" w:cs="Times New Roman"/>
                <w:sz w:val="24"/>
                <w:vertAlign w:val="superscript"/>
              </w:rPr>
              <w:t>3</w:t>
            </w:r>
            <w:ins w:id="6" w:author="貴一朗 二宮" w:date="2019-10-21T21:42:00Z">
              <w:r w:rsidR="00DE69BC">
                <w:rPr>
                  <w:rFonts w:ascii="Times New Roman" w:hAnsi="Times New Roman" w:cs="Times New Roman"/>
                  <w:sz w:val="24"/>
                  <w:vertAlign w:val="superscript"/>
                </w:rPr>
                <w:t>2</w:t>
              </w:r>
            </w:ins>
            <w:del w:id="7" w:author="貴一朗 二宮" w:date="2019-10-21T21:42:00Z">
              <w:r w:rsidDel="00DE69BC">
                <w:rPr>
                  <w:rFonts w:ascii="Times New Roman" w:hAnsi="Times New Roman" w:cs="Times New Roman"/>
                  <w:sz w:val="24"/>
                  <w:vertAlign w:val="superscript"/>
                </w:rPr>
                <w:delText>1</w:delText>
              </w:r>
            </w:del>
          </w:p>
        </w:tc>
        <w:tc>
          <w:tcPr>
            <w:tcW w:w="1263"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2</w:t>
            </w:r>
          </w:p>
        </w:tc>
        <w:tc>
          <w:tcPr>
            <w:tcW w:w="1289"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0</w:t>
            </w:r>
          </w:p>
        </w:tc>
        <w:tc>
          <w:tcPr>
            <w:tcW w:w="1645"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1</w:t>
            </w:r>
          </w:p>
        </w:tc>
        <w:tc>
          <w:tcPr>
            <w:tcW w:w="1467"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3</w:t>
            </w:r>
          </w:p>
        </w:tc>
      </w:tr>
      <w:tr w:rsidR="00EC07BD" w:rsidRPr="008D1B86" w:rsidTr="00B500CE">
        <w:tc>
          <w:tcPr>
            <w:tcW w:w="2830" w:type="dxa"/>
          </w:tcPr>
          <w:p w:rsidR="00EC07BD" w:rsidRPr="008D1B86" w:rsidRDefault="00EC07BD" w:rsidP="00B500CE">
            <w:pPr>
              <w:rPr>
                <w:rFonts w:ascii="Times New Roman" w:hAnsi="Times New Roman" w:cs="Times New Roman"/>
                <w:sz w:val="24"/>
              </w:rPr>
            </w:pPr>
            <w:r w:rsidRPr="008D1B86">
              <w:rPr>
                <w:rFonts w:ascii="Times New Roman" w:hAnsi="Times New Roman" w:cs="Times New Roman"/>
                <w:sz w:val="24"/>
              </w:rPr>
              <w:t xml:space="preserve">Brahmer </w:t>
            </w:r>
            <w:r w:rsidRPr="008D1B86">
              <w:rPr>
                <w:rFonts w:ascii="Times New Roman" w:hAnsi="Times New Roman" w:cs="Times New Roman"/>
                <w:i/>
                <w:sz w:val="24"/>
              </w:rPr>
              <w:t>et al.</w:t>
            </w:r>
            <w:r w:rsidRPr="008D1B86">
              <w:rPr>
                <w:rFonts w:ascii="Times New Roman" w:hAnsi="Times New Roman" w:cs="Times New Roman"/>
                <w:sz w:val="24"/>
              </w:rPr>
              <w:t xml:space="preserve"> 2015</w:t>
            </w:r>
            <w:r>
              <w:rPr>
                <w:rFonts w:ascii="Times New Roman" w:hAnsi="Times New Roman" w:cs="Times New Roman"/>
                <w:sz w:val="24"/>
                <w:vertAlign w:val="superscript"/>
              </w:rPr>
              <w:t>3</w:t>
            </w:r>
            <w:ins w:id="8" w:author="貴一朗 二宮" w:date="2019-10-21T21:42:00Z">
              <w:r w:rsidR="00DE69BC">
                <w:rPr>
                  <w:rFonts w:ascii="Times New Roman" w:hAnsi="Times New Roman" w:cs="Times New Roman"/>
                  <w:sz w:val="24"/>
                  <w:vertAlign w:val="superscript"/>
                </w:rPr>
                <w:t>3</w:t>
              </w:r>
            </w:ins>
            <w:del w:id="9" w:author="貴一朗 二宮" w:date="2019-10-21T21:42:00Z">
              <w:r w:rsidDel="00DE69BC">
                <w:rPr>
                  <w:rFonts w:ascii="Times New Roman" w:hAnsi="Times New Roman" w:cs="Times New Roman"/>
                  <w:sz w:val="24"/>
                  <w:vertAlign w:val="superscript"/>
                </w:rPr>
                <w:delText>2</w:delText>
              </w:r>
            </w:del>
          </w:p>
        </w:tc>
        <w:tc>
          <w:tcPr>
            <w:tcW w:w="1263"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2</w:t>
            </w:r>
          </w:p>
        </w:tc>
        <w:tc>
          <w:tcPr>
            <w:tcW w:w="1289"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0</w:t>
            </w:r>
          </w:p>
        </w:tc>
        <w:tc>
          <w:tcPr>
            <w:tcW w:w="1645"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1</w:t>
            </w:r>
          </w:p>
        </w:tc>
        <w:tc>
          <w:tcPr>
            <w:tcW w:w="1467"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3</w:t>
            </w:r>
          </w:p>
        </w:tc>
      </w:tr>
      <w:tr w:rsidR="00EC07BD" w:rsidRPr="008D1B86" w:rsidTr="00B500CE">
        <w:tc>
          <w:tcPr>
            <w:tcW w:w="2830" w:type="dxa"/>
          </w:tcPr>
          <w:p w:rsidR="00EC07BD" w:rsidRPr="008D1B86" w:rsidRDefault="00EC07BD" w:rsidP="00B500CE">
            <w:pPr>
              <w:rPr>
                <w:rFonts w:ascii="Times New Roman" w:hAnsi="Times New Roman" w:cs="Times New Roman"/>
                <w:sz w:val="24"/>
              </w:rPr>
            </w:pPr>
            <w:r w:rsidRPr="008D1B86">
              <w:rPr>
                <w:rFonts w:ascii="Times New Roman" w:hAnsi="Times New Roman" w:cs="Times New Roman"/>
                <w:sz w:val="24"/>
              </w:rPr>
              <w:t xml:space="preserve">Borghaei </w:t>
            </w:r>
            <w:r w:rsidRPr="008D1B86">
              <w:rPr>
                <w:rFonts w:ascii="Times New Roman" w:hAnsi="Times New Roman" w:cs="Times New Roman"/>
                <w:i/>
                <w:sz w:val="24"/>
              </w:rPr>
              <w:t>et al.</w:t>
            </w:r>
            <w:r w:rsidRPr="008D1B86">
              <w:rPr>
                <w:rFonts w:ascii="Times New Roman" w:hAnsi="Times New Roman" w:cs="Times New Roman"/>
                <w:sz w:val="24"/>
              </w:rPr>
              <w:t xml:space="preserve"> 2015</w:t>
            </w:r>
            <w:r>
              <w:rPr>
                <w:rFonts w:ascii="Times New Roman" w:hAnsi="Times New Roman" w:cs="Times New Roman"/>
                <w:sz w:val="24"/>
                <w:vertAlign w:val="superscript"/>
              </w:rPr>
              <w:t>3</w:t>
            </w:r>
            <w:ins w:id="10" w:author="貴一朗 二宮" w:date="2019-10-21T21:42:00Z">
              <w:r w:rsidR="00DE69BC">
                <w:rPr>
                  <w:rFonts w:ascii="Times New Roman" w:hAnsi="Times New Roman" w:cs="Times New Roman"/>
                  <w:sz w:val="24"/>
                  <w:vertAlign w:val="superscript"/>
                </w:rPr>
                <w:t>4</w:t>
              </w:r>
            </w:ins>
            <w:del w:id="11" w:author="貴一朗 二宮" w:date="2019-10-21T21:42:00Z">
              <w:r w:rsidDel="00DE69BC">
                <w:rPr>
                  <w:rFonts w:ascii="Times New Roman" w:hAnsi="Times New Roman" w:cs="Times New Roman"/>
                  <w:sz w:val="24"/>
                  <w:vertAlign w:val="superscript"/>
                </w:rPr>
                <w:delText>3</w:delText>
              </w:r>
            </w:del>
          </w:p>
        </w:tc>
        <w:tc>
          <w:tcPr>
            <w:tcW w:w="1263"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2</w:t>
            </w:r>
          </w:p>
        </w:tc>
        <w:tc>
          <w:tcPr>
            <w:tcW w:w="1289"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0</w:t>
            </w:r>
          </w:p>
        </w:tc>
        <w:tc>
          <w:tcPr>
            <w:tcW w:w="1645"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1</w:t>
            </w:r>
          </w:p>
        </w:tc>
        <w:tc>
          <w:tcPr>
            <w:tcW w:w="1467"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3</w:t>
            </w:r>
          </w:p>
        </w:tc>
      </w:tr>
      <w:tr w:rsidR="00EC07BD" w:rsidRPr="008D1B86" w:rsidTr="00B500CE">
        <w:tc>
          <w:tcPr>
            <w:tcW w:w="2830" w:type="dxa"/>
          </w:tcPr>
          <w:p w:rsidR="00EC07BD" w:rsidRPr="008D1B86" w:rsidRDefault="00EC07BD" w:rsidP="00B500CE">
            <w:pPr>
              <w:rPr>
                <w:rFonts w:ascii="Times New Roman" w:hAnsi="Times New Roman" w:cs="Times New Roman"/>
                <w:sz w:val="24"/>
              </w:rPr>
            </w:pPr>
            <w:r w:rsidRPr="008D1B86">
              <w:rPr>
                <w:rFonts w:ascii="Times New Roman" w:hAnsi="Times New Roman" w:cs="Times New Roman"/>
                <w:sz w:val="24"/>
              </w:rPr>
              <w:t xml:space="preserve">Herbst </w:t>
            </w:r>
            <w:r w:rsidRPr="008D1B86">
              <w:rPr>
                <w:rFonts w:ascii="Times New Roman" w:hAnsi="Times New Roman" w:cs="Times New Roman"/>
                <w:i/>
                <w:sz w:val="24"/>
              </w:rPr>
              <w:t>et al.</w:t>
            </w:r>
            <w:r w:rsidRPr="008D1B86">
              <w:rPr>
                <w:rFonts w:ascii="Times New Roman" w:hAnsi="Times New Roman" w:cs="Times New Roman"/>
                <w:sz w:val="24"/>
              </w:rPr>
              <w:t xml:space="preserve"> 2016</w:t>
            </w:r>
            <w:r w:rsidRPr="008D1B86">
              <w:rPr>
                <w:rFonts w:ascii="Times New Roman" w:hAnsi="Times New Roman" w:cs="Times New Roman"/>
                <w:sz w:val="24"/>
                <w:vertAlign w:val="superscript"/>
              </w:rPr>
              <w:t>3</w:t>
            </w:r>
            <w:ins w:id="12" w:author="貴一朗 二宮" w:date="2019-10-21T21:42:00Z">
              <w:r w:rsidR="00DE69BC">
                <w:rPr>
                  <w:rFonts w:ascii="Times New Roman" w:hAnsi="Times New Roman" w:cs="Times New Roman"/>
                  <w:sz w:val="24"/>
                  <w:vertAlign w:val="superscript"/>
                </w:rPr>
                <w:t>5</w:t>
              </w:r>
            </w:ins>
            <w:del w:id="13" w:author="貴一朗 二宮" w:date="2019-10-21T21:42:00Z">
              <w:r w:rsidDel="00DE69BC">
                <w:rPr>
                  <w:rFonts w:ascii="Times New Roman" w:hAnsi="Times New Roman" w:cs="Times New Roman"/>
                  <w:sz w:val="24"/>
                  <w:vertAlign w:val="superscript"/>
                </w:rPr>
                <w:delText>4</w:delText>
              </w:r>
            </w:del>
          </w:p>
        </w:tc>
        <w:tc>
          <w:tcPr>
            <w:tcW w:w="1263"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2</w:t>
            </w:r>
          </w:p>
        </w:tc>
        <w:tc>
          <w:tcPr>
            <w:tcW w:w="1289"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0</w:t>
            </w:r>
          </w:p>
        </w:tc>
        <w:tc>
          <w:tcPr>
            <w:tcW w:w="1645"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1</w:t>
            </w:r>
          </w:p>
        </w:tc>
        <w:tc>
          <w:tcPr>
            <w:tcW w:w="1467"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3</w:t>
            </w:r>
          </w:p>
        </w:tc>
      </w:tr>
      <w:tr w:rsidR="00EC07BD" w:rsidRPr="008D1B86" w:rsidTr="00B500CE">
        <w:tc>
          <w:tcPr>
            <w:tcW w:w="2830" w:type="dxa"/>
          </w:tcPr>
          <w:p w:rsidR="00EC07BD" w:rsidRPr="008D1B86" w:rsidRDefault="00EC07BD" w:rsidP="00B500CE">
            <w:pPr>
              <w:rPr>
                <w:rFonts w:ascii="Times New Roman" w:hAnsi="Times New Roman" w:cs="Times New Roman"/>
                <w:sz w:val="24"/>
              </w:rPr>
            </w:pPr>
            <w:r w:rsidRPr="008D1B86">
              <w:rPr>
                <w:rFonts w:ascii="Times New Roman" w:hAnsi="Times New Roman" w:cs="Times New Roman"/>
                <w:sz w:val="24"/>
              </w:rPr>
              <w:t xml:space="preserve">Carbone </w:t>
            </w:r>
            <w:r w:rsidRPr="008D1B86">
              <w:rPr>
                <w:rFonts w:ascii="Times New Roman" w:hAnsi="Times New Roman" w:cs="Times New Roman"/>
                <w:i/>
                <w:sz w:val="24"/>
              </w:rPr>
              <w:t>et al</w:t>
            </w:r>
            <w:r w:rsidRPr="008D1B86">
              <w:rPr>
                <w:rFonts w:ascii="Times New Roman" w:hAnsi="Times New Roman" w:cs="Times New Roman"/>
                <w:sz w:val="24"/>
              </w:rPr>
              <w:t>. 2017</w:t>
            </w:r>
            <w:r w:rsidRPr="008D1B86">
              <w:rPr>
                <w:rFonts w:ascii="Times New Roman" w:hAnsi="Times New Roman" w:cs="Times New Roman"/>
                <w:sz w:val="24"/>
                <w:vertAlign w:val="superscript"/>
              </w:rPr>
              <w:t>3</w:t>
            </w:r>
            <w:ins w:id="14" w:author="貴一朗 二宮" w:date="2019-10-21T21:42:00Z">
              <w:r w:rsidR="00DE69BC">
                <w:rPr>
                  <w:rFonts w:ascii="Times New Roman" w:hAnsi="Times New Roman" w:cs="Times New Roman"/>
                  <w:sz w:val="24"/>
                  <w:vertAlign w:val="superscript"/>
                </w:rPr>
                <w:t>6</w:t>
              </w:r>
            </w:ins>
            <w:del w:id="15" w:author="貴一朗 二宮" w:date="2019-10-21T21:42:00Z">
              <w:r w:rsidDel="00DE69BC">
                <w:rPr>
                  <w:rFonts w:ascii="Times New Roman" w:hAnsi="Times New Roman" w:cs="Times New Roman"/>
                  <w:sz w:val="24"/>
                  <w:vertAlign w:val="superscript"/>
                </w:rPr>
                <w:delText>5</w:delText>
              </w:r>
            </w:del>
          </w:p>
        </w:tc>
        <w:tc>
          <w:tcPr>
            <w:tcW w:w="1263"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2</w:t>
            </w:r>
          </w:p>
        </w:tc>
        <w:tc>
          <w:tcPr>
            <w:tcW w:w="1289"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0</w:t>
            </w:r>
          </w:p>
        </w:tc>
        <w:tc>
          <w:tcPr>
            <w:tcW w:w="1645"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1</w:t>
            </w:r>
          </w:p>
        </w:tc>
        <w:tc>
          <w:tcPr>
            <w:tcW w:w="1467"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3</w:t>
            </w:r>
          </w:p>
        </w:tc>
      </w:tr>
      <w:tr w:rsidR="00EC07BD" w:rsidRPr="008D1B86" w:rsidTr="00B500CE">
        <w:tc>
          <w:tcPr>
            <w:tcW w:w="2830" w:type="dxa"/>
          </w:tcPr>
          <w:p w:rsidR="00EC07BD" w:rsidRPr="008D1B86" w:rsidRDefault="00EC07BD" w:rsidP="00B500CE">
            <w:pPr>
              <w:rPr>
                <w:rFonts w:ascii="Times New Roman" w:hAnsi="Times New Roman" w:cs="Times New Roman"/>
                <w:sz w:val="24"/>
              </w:rPr>
            </w:pPr>
            <w:r w:rsidRPr="008D1B86">
              <w:rPr>
                <w:rFonts w:ascii="Times New Roman" w:hAnsi="Times New Roman" w:cs="Times New Roman"/>
                <w:sz w:val="24"/>
              </w:rPr>
              <w:t xml:space="preserve">Rittmeyer </w:t>
            </w:r>
            <w:r w:rsidRPr="008D1B86">
              <w:rPr>
                <w:rFonts w:ascii="Times New Roman" w:hAnsi="Times New Roman" w:cs="Times New Roman"/>
                <w:i/>
                <w:sz w:val="24"/>
              </w:rPr>
              <w:t>et al.</w:t>
            </w:r>
            <w:r w:rsidRPr="008D1B86">
              <w:rPr>
                <w:rFonts w:ascii="Times New Roman" w:hAnsi="Times New Roman" w:cs="Times New Roman"/>
                <w:sz w:val="24"/>
              </w:rPr>
              <w:t xml:space="preserve"> 2017</w:t>
            </w:r>
            <w:r w:rsidRPr="008D1B86">
              <w:rPr>
                <w:rFonts w:ascii="Times New Roman" w:hAnsi="Times New Roman" w:cs="Times New Roman"/>
                <w:sz w:val="24"/>
                <w:vertAlign w:val="superscript"/>
              </w:rPr>
              <w:t>3</w:t>
            </w:r>
            <w:ins w:id="16" w:author="貴一朗 二宮" w:date="2019-10-21T21:42:00Z">
              <w:r w:rsidR="00DE69BC">
                <w:rPr>
                  <w:rFonts w:ascii="Times New Roman" w:hAnsi="Times New Roman" w:cs="Times New Roman"/>
                  <w:sz w:val="24"/>
                  <w:vertAlign w:val="superscript"/>
                </w:rPr>
                <w:t>7</w:t>
              </w:r>
            </w:ins>
            <w:del w:id="17" w:author="貴一朗 二宮" w:date="2019-10-21T21:42:00Z">
              <w:r w:rsidDel="00DE69BC">
                <w:rPr>
                  <w:rFonts w:ascii="Times New Roman" w:hAnsi="Times New Roman" w:cs="Times New Roman"/>
                  <w:sz w:val="24"/>
                  <w:vertAlign w:val="superscript"/>
                </w:rPr>
                <w:delText>6</w:delText>
              </w:r>
            </w:del>
          </w:p>
        </w:tc>
        <w:tc>
          <w:tcPr>
            <w:tcW w:w="1263"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2</w:t>
            </w:r>
          </w:p>
        </w:tc>
        <w:tc>
          <w:tcPr>
            <w:tcW w:w="1289"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0</w:t>
            </w:r>
          </w:p>
        </w:tc>
        <w:tc>
          <w:tcPr>
            <w:tcW w:w="1645"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1</w:t>
            </w:r>
          </w:p>
        </w:tc>
        <w:tc>
          <w:tcPr>
            <w:tcW w:w="1467"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3</w:t>
            </w:r>
          </w:p>
        </w:tc>
      </w:tr>
      <w:tr w:rsidR="00EC07BD" w:rsidRPr="008D1B86" w:rsidTr="00B500CE">
        <w:tc>
          <w:tcPr>
            <w:tcW w:w="2830" w:type="dxa"/>
          </w:tcPr>
          <w:p w:rsidR="00EC07BD" w:rsidRPr="008D1B86" w:rsidRDefault="00EC07BD" w:rsidP="00B500CE">
            <w:pPr>
              <w:rPr>
                <w:rFonts w:ascii="Times New Roman" w:hAnsi="Times New Roman" w:cs="Times New Roman"/>
                <w:sz w:val="24"/>
              </w:rPr>
            </w:pPr>
            <w:r w:rsidRPr="008D1B86">
              <w:rPr>
                <w:rFonts w:ascii="Times New Roman" w:hAnsi="Times New Roman" w:cs="Times New Roman"/>
                <w:sz w:val="24"/>
              </w:rPr>
              <w:t xml:space="preserve">Govindan </w:t>
            </w:r>
            <w:r w:rsidRPr="008D1B86">
              <w:rPr>
                <w:rFonts w:ascii="Times New Roman" w:hAnsi="Times New Roman" w:cs="Times New Roman"/>
                <w:i/>
                <w:sz w:val="24"/>
              </w:rPr>
              <w:t>et al.</w:t>
            </w:r>
            <w:r w:rsidRPr="008D1B86">
              <w:rPr>
                <w:rFonts w:ascii="Times New Roman" w:hAnsi="Times New Roman" w:cs="Times New Roman"/>
                <w:sz w:val="24"/>
              </w:rPr>
              <w:t xml:space="preserve"> 2017</w:t>
            </w:r>
            <w:r w:rsidRPr="008D1B86">
              <w:rPr>
                <w:rFonts w:ascii="Times New Roman" w:hAnsi="Times New Roman" w:cs="Times New Roman"/>
                <w:sz w:val="24"/>
                <w:vertAlign w:val="superscript"/>
              </w:rPr>
              <w:t>3</w:t>
            </w:r>
            <w:ins w:id="18" w:author="貴一朗 二宮" w:date="2019-10-21T21:42:00Z">
              <w:r w:rsidR="00DE69BC">
                <w:rPr>
                  <w:rFonts w:ascii="Times New Roman" w:hAnsi="Times New Roman" w:cs="Times New Roman"/>
                  <w:sz w:val="24"/>
                  <w:vertAlign w:val="superscript"/>
                </w:rPr>
                <w:t>8</w:t>
              </w:r>
            </w:ins>
            <w:del w:id="19" w:author="貴一朗 二宮" w:date="2019-10-21T21:42:00Z">
              <w:r w:rsidDel="00DE69BC">
                <w:rPr>
                  <w:rFonts w:ascii="Times New Roman" w:hAnsi="Times New Roman" w:cs="Times New Roman"/>
                  <w:sz w:val="24"/>
                  <w:vertAlign w:val="superscript"/>
                </w:rPr>
                <w:delText>7</w:delText>
              </w:r>
            </w:del>
          </w:p>
        </w:tc>
        <w:tc>
          <w:tcPr>
            <w:tcW w:w="1263"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2</w:t>
            </w:r>
          </w:p>
        </w:tc>
        <w:tc>
          <w:tcPr>
            <w:tcW w:w="1289"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2</w:t>
            </w:r>
          </w:p>
        </w:tc>
        <w:tc>
          <w:tcPr>
            <w:tcW w:w="1645"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1</w:t>
            </w:r>
          </w:p>
        </w:tc>
        <w:tc>
          <w:tcPr>
            <w:tcW w:w="1467"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5</w:t>
            </w:r>
          </w:p>
        </w:tc>
      </w:tr>
      <w:tr w:rsidR="00EC07BD" w:rsidRPr="008D1B86" w:rsidTr="00B500CE">
        <w:tc>
          <w:tcPr>
            <w:tcW w:w="2830" w:type="dxa"/>
          </w:tcPr>
          <w:p w:rsidR="00EC07BD" w:rsidRPr="008D1B86" w:rsidRDefault="00EC07BD" w:rsidP="00B500CE">
            <w:pPr>
              <w:rPr>
                <w:rFonts w:ascii="Times New Roman" w:hAnsi="Times New Roman" w:cs="Times New Roman"/>
                <w:sz w:val="24"/>
              </w:rPr>
            </w:pPr>
            <w:r w:rsidRPr="008D1B86">
              <w:rPr>
                <w:rFonts w:ascii="Times New Roman" w:hAnsi="Times New Roman" w:cs="Times New Roman"/>
                <w:sz w:val="24"/>
              </w:rPr>
              <w:t xml:space="preserve">Gandhi </w:t>
            </w:r>
            <w:r w:rsidRPr="008D1B86">
              <w:rPr>
                <w:rFonts w:ascii="Times New Roman" w:hAnsi="Times New Roman" w:cs="Times New Roman"/>
                <w:i/>
                <w:sz w:val="24"/>
              </w:rPr>
              <w:t>et al.</w:t>
            </w:r>
            <w:r w:rsidRPr="008D1B86">
              <w:rPr>
                <w:rFonts w:ascii="Times New Roman" w:hAnsi="Times New Roman" w:cs="Times New Roman"/>
                <w:sz w:val="24"/>
              </w:rPr>
              <w:t xml:space="preserve"> 2018</w:t>
            </w:r>
            <w:r w:rsidRPr="008D1B86">
              <w:rPr>
                <w:rFonts w:ascii="Times New Roman" w:hAnsi="Times New Roman" w:cs="Times New Roman"/>
                <w:sz w:val="24"/>
                <w:vertAlign w:val="superscript"/>
              </w:rPr>
              <w:t>3</w:t>
            </w:r>
            <w:ins w:id="20" w:author="貴一朗 二宮" w:date="2019-10-21T21:43:00Z">
              <w:r w:rsidR="00DE69BC">
                <w:rPr>
                  <w:rFonts w:ascii="Times New Roman" w:hAnsi="Times New Roman" w:cs="Times New Roman"/>
                  <w:sz w:val="24"/>
                  <w:vertAlign w:val="superscript"/>
                </w:rPr>
                <w:t>9</w:t>
              </w:r>
            </w:ins>
            <w:del w:id="21" w:author="貴一朗 二宮" w:date="2019-10-21T21:43:00Z">
              <w:r w:rsidDel="00DE69BC">
                <w:rPr>
                  <w:rFonts w:ascii="Times New Roman" w:hAnsi="Times New Roman" w:cs="Times New Roman"/>
                  <w:sz w:val="24"/>
                  <w:vertAlign w:val="superscript"/>
                </w:rPr>
                <w:delText>8</w:delText>
              </w:r>
            </w:del>
          </w:p>
        </w:tc>
        <w:tc>
          <w:tcPr>
            <w:tcW w:w="1263"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2</w:t>
            </w:r>
          </w:p>
        </w:tc>
        <w:tc>
          <w:tcPr>
            <w:tcW w:w="1289"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2</w:t>
            </w:r>
          </w:p>
        </w:tc>
        <w:tc>
          <w:tcPr>
            <w:tcW w:w="1645"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1</w:t>
            </w:r>
          </w:p>
        </w:tc>
        <w:tc>
          <w:tcPr>
            <w:tcW w:w="1467"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5</w:t>
            </w:r>
          </w:p>
        </w:tc>
      </w:tr>
      <w:tr w:rsidR="00EC07BD" w:rsidRPr="008D1B86" w:rsidTr="00B500CE">
        <w:tc>
          <w:tcPr>
            <w:tcW w:w="2830" w:type="dxa"/>
          </w:tcPr>
          <w:p w:rsidR="00EC07BD" w:rsidRPr="008D1B86" w:rsidRDefault="00EC07BD" w:rsidP="00B500CE">
            <w:pPr>
              <w:rPr>
                <w:rFonts w:ascii="Times New Roman" w:hAnsi="Times New Roman" w:cs="Times New Roman"/>
                <w:sz w:val="24"/>
              </w:rPr>
            </w:pPr>
            <w:r w:rsidRPr="008D1B86">
              <w:rPr>
                <w:rFonts w:ascii="Times New Roman" w:hAnsi="Times New Roman" w:cs="Times New Roman"/>
                <w:sz w:val="24"/>
              </w:rPr>
              <w:t xml:space="preserve">Paz-Ares </w:t>
            </w:r>
            <w:r w:rsidRPr="008D1B86">
              <w:rPr>
                <w:rFonts w:ascii="Times New Roman" w:hAnsi="Times New Roman" w:cs="Times New Roman"/>
                <w:i/>
                <w:sz w:val="24"/>
              </w:rPr>
              <w:t>et al.</w:t>
            </w:r>
            <w:r w:rsidRPr="008D1B86">
              <w:rPr>
                <w:rFonts w:ascii="Times New Roman" w:hAnsi="Times New Roman" w:cs="Times New Roman"/>
                <w:sz w:val="24"/>
              </w:rPr>
              <w:t xml:space="preserve"> 2018</w:t>
            </w:r>
            <w:del w:id="22" w:author="貴一朗 二宮" w:date="2019-10-21T21:43:00Z">
              <w:r w:rsidRPr="008D1B86" w:rsidDel="00DE69BC">
                <w:rPr>
                  <w:rFonts w:ascii="Times New Roman" w:hAnsi="Times New Roman" w:cs="Times New Roman"/>
                  <w:sz w:val="24"/>
                  <w:vertAlign w:val="superscript"/>
                </w:rPr>
                <w:delText>3</w:delText>
              </w:r>
              <w:r w:rsidDel="00DE69BC">
                <w:rPr>
                  <w:rFonts w:ascii="Times New Roman" w:hAnsi="Times New Roman" w:cs="Times New Roman"/>
                  <w:sz w:val="24"/>
                  <w:vertAlign w:val="superscript"/>
                </w:rPr>
                <w:delText>9</w:delText>
              </w:r>
            </w:del>
            <w:ins w:id="23" w:author="貴一朗 二宮" w:date="2019-10-21T21:43:00Z">
              <w:r w:rsidR="00DE69BC">
                <w:rPr>
                  <w:rFonts w:ascii="Times New Roman" w:hAnsi="Times New Roman" w:cs="Times New Roman"/>
                  <w:sz w:val="24"/>
                  <w:vertAlign w:val="superscript"/>
                </w:rPr>
                <w:t>40</w:t>
              </w:r>
            </w:ins>
          </w:p>
        </w:tc>
        <w:tc>
          <w:tcPr>
            <w:tcW w:w="1263"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2</w:t>
            </w:r>
          </w:p>
        </w:tc>
        <w:tc>
          <w:tcPr>
            <w:tcW w:w="1289"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2</w:t>
            </w:r>
          </w:p>
        </w:tc>
        <w:tc>
          <w:tcPr>
            <w:tcW w:w="1645"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1</w:t>
            </w:r>
          </w:p>
        </w:tc>
        <w:tc>
          <w:tcPr>
            <w:tcW w:w="1467"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5</w:t>
            </w:r>
          </w:p>
        </w:tc>
      </w:tr>
      <w:tr w:rsidR="00EC07BD" w:rsidRPr="008D1B86" w:rsidTr="00B500CE">
        <w:tc>
          <w:tcPr>
            <w:tcW w:w="2830" w:type="dxa"/>
          </w:tcPr>
          <w:p w:rsidR="00EC07BD" w:rsidRPr="008D1B86" w:rsidRDefault="00EC07BD" w:rsidP="00B500CE">
            <w:pPr>
              <w:rPr>
                <w:rFonts w:ascii="Times New Roman" w:hAnsi="Times New Roman" w:cs="Times New Roman"/>
                <w:sz w:val="24"/>
              </w:rPr>
            </w:pPr>
            <w:r w:rsidRPr="008D1B86">
              <w:rPr>
                <w:rFonts w:ascii="Times New Roman" w:hAnsi="Times New Roman" w:cs="Times New Roman"/>
                <w:sz w:val="24"/>
              </w:rPr>
              <w:t xml:space="preserve">Barlesi </w:t>
            </w:r>
            <w:r w:rsidRPr="008D1B86">
              <w:rPr>
                <w:rFonts w:ascii="Times New Roman" w:hAnsi="Times New Roman" w:cs="Times New Roman"/>
                <w:i/>
                <w:sz w:val="24"/>
              </w:rPr>
              <w:t>et al.</w:t>
            </w:r>
            <w:r w:rsidRPr="008D1B86">
              <w:rPr>
                <w:rFonts w:ascii="Times New Roman" w:hAnsi="Times New Roman" w:cs="Times New Roman"/>
                <w:sz w:val="24"/>
              </w:rPr>
              <w:t xml:space="preserve"> 2018</w:t>
            </w:r>
            <w:r>
              <w:rPr>
                <w:rFonts w:ascii="Times New Roman" w:hAnsi="Times New Roman" w:cs="Times New Roman"/>
                <w:sz w:val="24"/>
                <w:vertAlign w:val="superscript"/>
              </w:rPr>
              <w:t>4</w:t>
            </w:r>
            <w:ins w:id="24" w:author="貴一朗 二宮" w:date="2019-10-21T21:43:00Z">
              <w:r w:rsidR="00DE69BC">
                <w:rPr>
                  <w:rFonts w:ascii="Times New Roman" w:hAnsi="Times New Roman" w:cs="Times New Roman"/>
                  <w:sz w:val="24"/>
                  <w:vertAlign w:val="superscript"/>
                </w:rPr>
                <w:t>1</w:t>
              </w:r>
            </w:ins>
            <w:del w:id="25" w:author="貴一朗 二宮" w:date="2019-10-21T21:43:00Z">
              <w:r w:rsidDel="00DE69BC">
                <w:rPr>
                  <w:rFonts w:ascii="Times New Roman" w:hAnsi="Times New Roman" w:cs="Times New Roman"/>
                  <w:sz w:val="24"/>
                  <w:vertAlign w:val="superscript"/>
                </w:rPr>
                <w:delText>0</w:delText>
              </w:r>
            </w:del>
          </w:p>
        </w:tc>
        <w:tc>
          <w:tcPr>
            <w:tcW w:w="1263"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2</w:t>
            </w:r>
          </w:p>
        </w:tc>
        <w:tc>
          <w:tcPr>
            <w:tcW w:w="1289"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0</w:t>
            </w:r>
          </w:p>
        </w:tc>
        <w:tc>
          <w:tcPr>
            <w:tcW w:w="1645"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1</w:t>
            </w:r>
          </w:p>
        </w:tc>
        <w:tc>
          <w:tcPr>
            <w:tcW w:w="1467"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3</w:t>
            </w:r>
          </w:p>
        </w:tc>
      </w:tr>
      <w:tr w:rsidR="00EC07BD" w:rsidRPr="008D1B86" w:rsidTr="00B500CE">
        <w:tc>
          <w:tcPr>
            <w:tcW w:w="2830" w:type="dxa"/>
          </w:tcPr>
          <w:p w:rsidR="00EC07BD" w:rsidRPr="008D1B86" w:rsidRDefault="00EC07BD" w:rsidP="00B500CE">
            <w:pPr>
              <w:rPr>
                <w:rFonts w:ascii="Times New Roman" w:hAnsi="Times New Roman" w:cs="Times New Roman"/>
                <w:sz w:val="24"/>
              </w:rPr>
            </w:pPr>
            <w:r w:rsidRPr="008D1B86">
              <w:rPr>
                <w:rFonts w:ascii="Times New Roman" w:hAnsi="Times New Roman" w:cs="Times New Roman"/>
                <w:sz w:val="24"/>
              </w:rPr>
              <w:t xml:space="preserve">Reck </w:t>
            </w:r>
            <w:r w:rsidRPr="008D1B86">
              <w:rPr>
                <w:rFonts w:ascii="Times New Roman" w:hAnsi="Times New Roman" w:cs="Times New Roman"/>
                <w:i/>
                <w:sz w:val="24"/>
              </w:rPr>
              <w:t>et al.</w:t>
            </w:r>
            <w:r w:rsidRPr="008D1B86">
              <w:rPr>
                <w:rFonts w:ascii="Times New Roman" w:hAnsi="Times New Roman" w:cs="Times New Roman"/>
                <w:sz w:val="24"/>
              </w:rPr>
              <w:t xml:space="preserve"> 2016</w:t>
            </w:r>
            <w:r>
              <w:rPr>
                <w:rFonts w:ascii="Times New Roman" w:hAnsi="Times New Roman" w:cs="Times New Roman"/>
                <w:sz w:val="24"/>
                <w:vertAlign w:val="superscript"/>
              </w:rPr>
              <w:t>4</w:t>
            </w:r>
            <w:ins w:id="26" w:author="貴一朗 二宮" w:date="2019-10-21T21:43:00Z">
              <w:r w:rsidR="00DE69BC">
                <w:rPr>
                  <w:rFonts w:ascii="Times New Roman" w:hAnsi="Times New Roman" w:cs="Times New Roman"/>
                  <w:sz w:val="24"/>
                  <w:vertAlign w:val="superscript"/>
                </w:rPr>
                <w:t>2</w:t>
              </w:r>
            </w:ins>
            <w:del w:id="27" w:author="貴一朗 二宮" w:date="2019-10-21T21:43:00Z">
              <w:r w:rsidDel="00DE69BC">
                <w:rPr>
                  <w:rFonts w:ascii="Times New Roman" w:hAnsi="Times New Roman" w:cs="Times New Roman"/>
                  <w:sz w:val="24"/>
                  <w:vertAlign w:val="superscript"/>
                </w:rPr>
                <w:delText>1</w:delText>
              </w:r>
            </w:del>
          </w:p>
        </w:tc>
        <w:tc>
          <w:tcPr>
            <w:tcW w:w="1263"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2</w:t>
            </w:r>
          </w:p>
        </w:tc>
        <w:tc>
          <w:tcPr>
            <w:tcW w:w="1289"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2</w:t>
            </w:r>
          </w:p>
        </w:tc>
        <w:tc>
          <w:tcPr>
            <w:tcW w:w="1645"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1</w:t>
            </w:r>
          </w:p>
        </w:tc>
        <w:tc>
          <w:tcPr>
            <w:tcW w:w="1467"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5</w:t>
            </w:r>
          </w:p>
        </w:tc>
      </w:tr>
      <w:tr w:rsidR="00EC07BD" w:rsidRPr="008D1B86" w:rsidTr="00B500CE">
        <w:tc>
          <w:tcPr>
            <w:tcW w:w="2830" w:type="dxa"/>
          </w:tcPr>
          <w:p w:rsidR="00EC07BD" w:rsidRPr="008D1B86" w:rsidRDefault="00EC07BD" w:rsidP="00B500CE">
            <w:pPr>
              <w:rPr>
                <w:rFonts w:ascii="Times New Roman" w:hAnsi="Times New Roman" w:cs="Times New Roman"/>
                <w:sz w:val="24"/>
              </w:rPr>
            </w:pPr>
            <w:r w:rsidRPr="008D1B86">
              <w:rPr>
                <w:rFonts w:ascii="Times New Roman" w:hAnsi="Times New Roman" w:cs="Times New Roman"/>
                <w:sz w:val="24"/>
              </w:rPr>
              <w:t xml:space="preserve">Horn </w:t>
            </w:r>
            <w:r w:rsidRPr="008D1B86">
              <w:rPr>
                <w:rFonts w:ascii="Times New Roman" w:hAnsi="Times New Roman" w:cs="Times New Roman"/>
                <w:i/>
                <w:sz w:val="24"/>
              </w:rPr>
              <w:t>et al.</w:t>
            </w:r>
            <w:r w:rsidRPr="008D1B86">
              <w:rPr>
                <w:rFonts w:ascii="Times New Roman" w:hAnsi="Times New Roman" w:cs="Times New Roman"/>
                <w:sz w:val="24"/>
              </w:rPr>
              <w:t xml:space="preserve"> 2018</w:t>
            </w:r>
            <w:r>
              <w:rPr>
                <w:rFonts w:ascii="Times New Roman" w:hAnsi="Times New Roman" w:cs="Times New Roman"/>
                <w:sz w:val="24"/>
                <w:vertAlign w:val="superscript"/>
              </w:rPr>
              <w:t>4</w:t>
            </w:r>
            <w:ins w:id="28" w:author="貴一朗 二宮" w:date="2019-10-21T21:43:00Z">
              <w:r w:rsidR="00DE69BC">
                <w:rPr>
                  <w:rFonts w:ascii="Times New Roman" w:hAnsi="Times New Roman" w:cs="Times New Roman"/>
                  <w:sz w:val="24"/>
                  <w:vertAlign w:val="superscript"/>
                </w:rPr>
                <w:t>3</w:t>
              </w:r>
            </w:ins>
            <w:del w:id="29" w:author="貴一朗 二宮" w:date="2019-10-21T21:43:00Z">
              <w:r w:rsidDel="00DE69BC">
                <w:rPr>
                  <w:rFonts w:ascii="Times New Roman" w:hAnsi="Times New Roman" w:cs="Times New Roman"/>
                  <w:sz w:val="24"/>
                  <w:vertAlign w:val="superscript"/>
                </w:rPr>
                <w:delText>2</w:delText>
              </w:r>
            </w:del>
          </w:p>
        </w:tc>
        <w:tc>
          <w:tcPr>
            <w:tcW w:w="1263"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2</w:t>
            </w:r>
          </w:p>
        </w:tc>
        <w:tc>
          <w:tcPr>
            <w:tcW w:w="1289"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2</w:t>
            </w:r>
          </w:p>
        </w:tc>
        <w:tc>
          <w:tcPr>
            <w:tcW w:w="1645"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1</w:t>
            </w:r>
          </w:p>
        </w:tc>
        <w:tc>
          <w:tcPr>
            <w:tcW w:w="1467"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5</w:t>
            </w:r>
          </w:p>
        </w:tc>
      </w:tr>
      <w:tr w:rsidR="00EC07BD" w:rsidRPr="008D1B86" w:rsidTr="00B500CE">
        <w:tc>
          <w:tcPr>
            <w:tcW w:w="2830" w:type="dxa"/>
          </w:tcPr>
          <w:p w:rsidR="00EC07BD" w:rsidRPr="008D1B86" w:rsidRDefault="00EC07BD" w:rsidP="00B500CE">
            <w:pPr>
              <w:rPr>
                <w:rFonts w:ascii="Times New Roman" w:hAnsi="Times New Roman" w:cs="Times New Roman"/>
                <w:sz w:val="24"/>
              </w:rPr>
            </w:pPr>
            <w:r w:rsidRPr="008D1B86">
              <w:rPr>
                <w:rFonts w:ascii="Times New Roman" w:hAnsi="Times New Roman" w:cs="Times New Roman"/>
                <w:sz w:val="24"/>
              </w:rPr>
              <w:t xml:space="preserve">Maio </w:t>
            </w:r>
            <w:r w:rsidRPr="008D1B86">
              <w:rPr>
                <w:rFonts w:ascii="Times New Roman" w:hAnsi="Times New Roman" w:cs="Times New Roman"/>
                <w:i/>
                <w:sz w:val="24"/>
              </w:rPr>
              <w:t>et al.</w:t>
            </w:r>
            <w:r w:rsidRPr="008D1B86">
              <w:rPr>
                <w:rFonts w:ascii="Times New Roman" w:hAnsi="Times New Roman" w:cs="Times New Roman"/>
                <w:sz w:val="24"/>
              </w:rPr>
              <w:t xml:space="preserve"> 2017</w:t>
            </w:r>
            <w:r>
              <w:rPr>
                <w:rFonts w:ascii="Times New Roman" w:hAnsi="Times New Roman" w:cs="Times New Roman"/>
                <w:sz w:val="24"/>
                <w:vertAlign w:val="superscript"/>
              </w:rPr>
              <w:t>4</w:t>
            </w:r>
            <w:ins w:id="30" w:author="貴一朗 二宮" w:date="2019-10-21T21:43:00Z">
              <w:r w:rsidR="00DE69BC">
                <w:rPr>
                  <w:rFonts w:ascii="Times New Roman" w:hAnsi="Times New Roman" w:cs="Times New Roman"/>
                  <w:sz w:val="24"/>
                  <w:vertAlign w:val="superscript"/>
                </w:rPr>
                <w:t>4</w:t>
              </w:r>
            </w:ins>
            <w:del w:id="31" w:author="貴一朗 二宮" w:date="2019-10-21T21:43:00Z">
              <w:r w:rsidDel="00DE69BC">
                <w:rPr>
                  <w:rFonts w:ascii="Times New Roman" w:hAnsi="Times New Roman" w:cs="Times New Roman"/>
                  <w:sz w:val="24"/>
                  <w:vertAlign w:val="superscript"/>
                </w:rPr>
                <w:delText>3</w:delText>
              </w:r>
            </w:del>
          </w:p>
        </w:tc>
        <w:tc>
          <w:tcPr>
            <w:tcW w:w="1263"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2</w:t>
            </w:r>
          </w:p>
        </w:tc>
        <w:tc>
          <w:tcPr>
            <w:tcW w:w="1289"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2</w:t>
            </w:r>
          </w:p>
        </w:tc>
        <w:tc>
          <w:tcPr>
            <w:tcW w:w="1645"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1</w:t>
            </w:r>
          </w:p>
        </w:tc>
        <w:tc>
          <w:tcPr>
            <w:tcW w:w="1467"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5</w:t>
            </w:r>
          </w:p>
        </w:tc>
      </w:tr>
      <w:tr w:rsidR="00EC07BD" w:rsidRPr="008D1B86" w:rsidTr="00B500CE">
        <w:tc>
          <w:tcPr>
            <w:tcW w:w="2830" w:type="dxa"/>
          </w:tcPr>
          <w:p w:rsidR="00EC07BD" w:rsidRPr="008D1B86" w:rsidRDefault="00EC07BD" w:rsidP="00B500CE">
            <w:pPr>
              <w:rPr>
                <w:rFonts w:ascii="Times New Roman" w:hAnsi="Times New Roman" w:cs="Times New Roman"/>
                <w:sz w:val="24"/>
              </w:rPr>
            </w:pPr>
            <w:r w:rsidRPr="008D1B86">
              <w:rPr>
                <w:rFonts w:ascii="Times New Roman" w:hAnsi="Times New Roman" w:cs="Times New Roman"/>
                <w:sz w:val="24"/>
              </w:rPr>
              <w:t xml:space="preserve">Motzer </w:t>
            </w:r>
            <w:r w:rsidRPr="008D1B86">
              <w:rPr>
                <w:rFonts w:ascii="Times New Roman" w:hAnsi="Times New Roman" w:cs="Times New Roman"/>
                <w:i/>
                <w:sz w:val="24"/>
              </w:rPr>
              <w:t>et al.</w:t>
            </w:r>
            <w:r w:rsidRPr="008D1B86">
              <w:rPr>
                <w:rFonts w:ascii="Times New Roman" w:hAnsi="Times New Roman" w:cs="Times New Roman"/>
                <w:sz w:val="24"/>
              </w:rPr>
              <w:t xml:space="preserve"> 2015</w:t>
            </w:r>
            <w:r w:rsidRPr="008D1B86">
              <w:rPr>
                <w:rFonts w:ascii="Times New Roman" w:hAnsi="Times New Roman" w:cs="Times New Roman"/>
                <w:sz w:val="24"/>
                <w:vertAlign w:val="superscript"/>
              </w:rPr>
              <w:t>4</w:t>
            </w:r>
            <w:ins w:id="32" w:author="貴一朗 二宮" w:date="2019-10-21T21:43:00Z">
              <w:r w:rsidR="00DE69BC">
                <w:rPr>
                  <w:rFonts w:ascii="Times New Roman" w:hAnsi="Times New Roman" w:cs="Times New Roman"/>
                  <w:sz w:val="24"/>
                  <w:vertAlign w:val="superscript"/>
                </w:rPr>
                <w:t>5</w:t>
              </w:r>
            </w:ins>
            <w:del w:id="33" w:author="貴一朗 二宮" w:date="2019-10-21T21:43:00Z">
              <w:r w:rsidDel="00DE69BC">
                <w:rPr>
                  <w:rFonts w:ascii="Times New Roman" w:hAnsi="Times New Roman" w:cs="Times New Roman"/>
                  <w:sz w:val="24"/>
                  <w:vertAlign w:val="superscript"/>
                </w:rPr>
                <w:delText>4</w:delText>
              </w:r>
            </w:del>
          </w:p>
        </w:tc>
        <w:tc>
          <w:tcPr>
            <w:tcW w:w="1263"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2</w:t>
            </w:r>
          </w:p>
        </w:tc>
        <w:tc>
          <w:tcPr>
            <w:tcW w:w="1289"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0</w:t>
            </w:r>
          </w:p>
        </w:tc>
        <w:tc>
          <w:tcPr>
            <w:tcW w:w="1645"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1</w:t>
            </w:r>
          </w:p>
        </w:tc>
        <w:tc>
          <w:tcPr>
            <w:tcW w:w="1467"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3</w:t>
            </w:r>
          </w:p>
        </w:tc>
      </w:tr>
      <w:tr w:rsidR="00EC07BD" w:rsidRPr="008D1B86" w:rsidTr="00B500CE">
        <w:tc>
          <w:tcPr>
            <w:tcW w:w="2830" w:type="dxa"/>
          </w:tcPr>
          <w:p w:rsidR="00EC07BD" w:rsidRPr="008D1B86" w:rsidRDefault="00EC07BD" w:rsidP="00B500CE">
            <w:pPr>
              <w:rPr>
                <w:rFonts w:ascii="Times New Roman" w:hAnsi="Times New Roman" w:cs="Times New Roman"/>
                <w:sz w:val="24"/>
              </w:rPr>
            </w:pPr>
            <w:r w:rsidRPr="008D1B86">
              <w:rPr>
                <w:rFonts w:ascii="Times New Roman" w:hAnsi="Times New Roman" w:cs="Times New Roman"/>
                <w:sz w:val="24"/>
              </w:rPr>
              <w:t xml:space="preserve">Motzer </w:t>
            </w:r>
            <w:r w:rsidRPr="008D1B86">
              <w:rPr>
                <w:rFonts w:ascii="Times New Roman" w:hAnsi="Times New Roman" w:cs="Times New Roman"/>
                <w:i/>
                <w:sz w:val="24"/>
              </w:rPr>
              <w:t>et al.</w:t>
            </w:r>
            <w:r w:rsidRPr="008D1B86">
              <w:rPr>
                <w:rFonts w:ascii="Times New Roman" w:hAnsi="Times New Roman" w:cs="Times New Roman"/>
                <w:sz w:val="24"/>
              </w:rPr>
              <w:t xml:space="preserve"> 2018</w:t>
            </w:r>
            <w:r w:rsidRPr="008D1B86">
              <w:rPr>
                <w:rFonts w:ascii="Times New Roman" w:hAnsi="Times New Roman" w:cs="Times New Roman"/>
                <w:sz w:val="24"/>
                <w:vertAlign w:val="superscript"/>
              </w:rPr>
              <w:t>4</w:t>
            </w:r>
            <w:ins w:id="34" w:author="貴一朗 二宮" w:date="2019-10-21T21:43:00Z">
              <w:r w:rsidR="00DE69BC">
                <w:rPr>
                  <w:rFonts w:ascii="Times New Roman" w:hAnsi="Times New Roman" w:cs="Times New Roman"/>
                  <w:sz w:val="24"/>
                  <w:vertAlign w:val="superscript"/>
                </w:rPr>
                <w:t>6</w:t>
              </w:r>
            </w:ins>
            <w:del w:id="35" w:author="貴一朗 二宮" w:date="2019-10-21T21:43:00Z">
              <w:r w:rsidDel="00DE69BC">
                <w:rPr>
                  <w:rFonts w:ascii="Times New Roman" w:hAnsi="Times New Roman" w:cs="Times New Roman"/>
                  <w:sz w:val="24"/>
                  <w:vertAlign w:val="superscript"/>
                </w:rPr>
                <w:delText>5</w:delText>
              </w:r>
            </w:del>
          </w:p>
        </w:tc>
        <w:tc>
          <w:tcPr>
            <w:tcW w:w="1263"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2</w:t>
            </w:r>
          </w:p>
        </w:tc>
        <w:tc>
          <w:tcPr>
            <w:tcW w:w="1289"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0</w:t>
            </w:r>
          </w:p>
        </w:tc>
        <w:tc>
          <w:tcPr>
            <w:tcW w:w="1645"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1</w:t>
            </w:r>
          </w:p>
        </w:tc>
        <w:tc>
          <w:tcPr>
            <w:tcW w:w="1467"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3</w:t>
            </w:r>
          </w:p>
        </w:tc>
      </w:tr>
      <w:tr w:rsidR="00EC07BD" w:rsidRPr="008D1B86" w:rsidTr="00B500CE">
        <w:tc>
          <w:tcPr>
            <w:tcW w:w="2830" w:type="dxa"/>
          </w:tcPr>
          <w:p w:rsidR="00EC07BD" w:rsidRPr="008D1B86" w:rsidRDefault="00EC07BD" w:rsidP="00B500CE">
            <w:pPr>
              <w:rPr>
                <w:rFonts w:ascii="Times New Roman" w:hAnsi="Times New Roman" w:cs="Times New Roman"/>
                <w:sz w:val="24"/>
              </w:rPr>
            </w:pPr>
            <w:r w:rsidRPr="008D1B86">
              <w:rPr>
                <w:rFonts w:ascii="Times New Roman" w:hAnsi="Times New Roman" w:cs="Times New Roman"/>
                <w:sz w:val="24"/>
              </w:rPr>
              <w:t xml:space="preserve">Ferris </w:t>
            </w:r>
            <w:r w:rsidRPr="008D1B86">
              <w:rPr>
                <w:rFonts w:ascii="Times New Roman" w:hAnsi="Times New Roman" w:cs="Times New Roman"/>
                <w:i/>
                <w:sz w:val="24"/>
              </w:rPr>
              <w:t>et al.</w:t>
            </w:r>
            <w:r w:rsidRPr="008D1B86">
              <w:rPr>
                <w:rFonts w:ascii="Times New Roman" w:hAnsi="Times New Roman" w:cs="Times New Roman"/>
                <w:sz w:val="24"/>
              </w:rPr>
              <w:t xml:space="preserve"> 2016</w:t>
            </w:r>
            <w:r w:rsidRPr="008D1B86">
              <w:rPr>
                <w:rFonts w:ascii="Times New Roman" w:hAnsi="Times New Roman" w:cs="Times New Roman"/>
                <w:sz w:val="24"/>
                <w:vertAlign w:val="superscript"/>
              </w:rPr>
              <w:t>4</w:t>
            </w:r>
            <w:ins w:id="36" w:author="貴一朗 二宮" w:date="2019-10-21T21:43:00Z">
              <w:r w:rsidR="00DE69BC">
                <w:rPr>
                  <w:rFonts w:ascii="Times New Roman" w:hAnsi="Times New Roman" w:cs="Times New Roman"/>
                  <w:sz w:val="24"/>
                  <w:vertAlign w:val="superscript"/>
                </w:rPr>
                <w:t>7</w:t>
              </w:r>
            </w:ins>
            <w:del w:id="37" w:author="貴一朗 二宮" w:date="2019-10-21T21:43:00Z">
              <w:r w:rsidDel="00DE69BC">
                <w:rPr>
                  <w:rFonts w:ascii="Times New Roman" w:hAnsi="Times New Roman" w:cs="Times New Roman"/>
                  <w:sz w:val="24"/>
                  <w:vertAlign w:val="superscript"/>
                </w:rPr>
                <w:delText>6</w:delText>
              </w:r>
            </w:del>
          </w:p>
        </w:tc>
        <w:tc>
          <w:tcPr>
            <w:tcW w:w="1263"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2</w:t>
            </w:r>
          </w:p>
        </w:tc>
        <w:tc>
          <w:tcPr>
            <w:tcW w:w="1289"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0</w:t>
            </w:r>
          </w:p>
        </w:tc>
        <w:tc>
          <w:tcPr>
            <w:tcW w:w="1645"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1</w:t>
            </w:r>
          </w:p>
        </w:tc>
        <w:tc>
          <w:tcPr>
            <w:tcW w:w="1467"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3</w:t>
            </w:r>
          </w:p>
        </w:tc>
      </w:tr>
      <w:tr w:rsidR="00EC07BD" w:rsidRPr="008D1B86" w:rsidTr="00B500CE">
        <w:tc>
          <w:tcPr>
            <w:tcW w:w="2830" w:type="dxa"/>
          </w:tcPr>
          <w:p w:rsidR="00EC07BD" w:rsidRPr="008D1B86" w:rsidRDefault="00EC07BD" w:rsidP="00B500CE">
            <w:pPr>
              <w:rPr>
                <w:rFonts w:ascii="Times New Roman" w:hAnsi="Times New Roman" w:cs="Times New Roman"/>
                <w:sz w:val="24"/>
              </w:rPr>
            </w:pPr>
            <w:r w:rsidRPr="008D1B86">
              <w:rPr>
                <w:rFonts w:ascii="Times New Roman" w:hAnsi="Times New Roman" w:cs="Times New Roman"/>
                <w:sz w:val="24"/>
              </w:rPr>
              <w:t xml:space="preserve">Bellmunt </w:t>
            </w:r>
            <w:r w:rsidRPr="008D1B86">
              <w:rPr>
                <w:rFonts w:ascii="Times New Roman" w:hAnsi="Times New Roman" w:cs="Times New Roman"/>
                <w:i/>
                <w:sz w:val="24"/>
              </w:rPr>
              <w:t>et al.</w:t>
            </w:r>
            <w:r w:rsidRPr="008D1B86">
              <w:rPr>
                <w:rFonts w:ascii="Times New Roman" w:hAnsi="Times New Roman" w:cs="Times New Roman"/>
                <w:sz w:val="24"/>
              </w:rPr>
              <w:t xml:space="preserve"> 2017</w:t>
            </w:r>
            <w:r w:rsidRPr="008D1B86">
              <w:rPr>
                <w:rFonts w:ascii="Times New Roman" w:hAnsi="Times New Roman" w:cs="Times New Roman"/>
                <w:sz w:val="24"/>
                <w:vertAlign w:val="superscript"/>
              </w:rPr>
              <w:t>4</w:t>
            </w:r>
            <w:ins w:id="38" w:author="貴一朗 二宮" w:date="2019-10-21T21:43:00Z">
              <w:r w:rsidR="00DE69BC">
                <w:rPr>
                  <w:rFonts w:ascii="Times New Roman" w:hAnsi="Times New Roman" w:cs="Times New Roman"/>
                  <w:sz w:val="24"/>
                  <w:vertAlign w:val="superscript"/>
                </w:rPr>
                <w:t>8</w:t>
              </w:r>
            </w:ins>
            <w:del w:id="39" w:author="貴一朗 二宮" w:date="2019-10-21T21:43:00Z">
              <w:r w:rsidDel="00DE69BC">
                <w:rPr>
                  <w:rFonts w:ascii="Times New Roman" w:hAnsi="Times New Roman" w:cs="Times New Roman"/>
                  <w:sz w:val="24"/>
                  <w:vertAlign w:val="superscript"/>
                </w:rPr>
                <w:delText>7</w:delText>
              </w:r>
            </w:del>
          </w:p>
        </w:tc>
        <w:tc>
          <w:tcPr>
            <w:tcW w:w="1263"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2</w:t>
            </w:r>
          </w:p>
        </w:tc>
        <w:tc>
          <w:tcPr>
            <w:tcW w:w="1289"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0</w:t>
            </w:r>
          </w:p>
        </w:tc>
        <w:tc>
          <w:tcPr>
            <w:tcW w:w="1645"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1</w:t>
            </w:r>
          </w:p>
        </w:tc>
        <w:tc>
          <w:tcPr>
            <w:tcW w:w="1467"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3</w:t>
            </w:r>
          </w:p>
        </w:tc>
      </w:tr>
      <w:tr w:rsidR="00EC07BD" w:rsidRPr="008D1B86" w:rsidTr="00B500CE">
        <w:tc>
          <w:tcPr>
            <w:tcW w:w="2830" w:type="dxa"/>
          </w:tcPr>
          <w:p w:rsidR="00EC07BD" w:rsidRPr="008D1B86" w:rsidRDefault="00EC07BD" w:rsidP="00B500CE">
            <w:pPr>
              <w:rPr>
                <w:rFonts w:ascii="Times New Roman" w:hAnsi="Times New Roman" w:cs="Times New Roman"/>
                <w:sz w:val="24"/>
              </w:rPr>
            </w:pPr>
            <w:r w:rsidRPr="008D1B86">
              <w:rPr>
                <w:rFonts w:ascii="Times New Roman" w:hAnsi="Times New Roman" w:cs="Times New Roman"/>
                <w:sz w:val="24"/>
              </w:rPr>
              <w:t xml:space="preserve">Kang </w:t>
            </w:r>
            <w:r w:rsidRPr="008D1B86">
              <w:rPr>
                <w:rFonts w:ascii="Times New Roman" w:hAnsi="Times New Roman" w:cs="Times New Roman"/>
                <w:i/>
                <w:sz w:val="24"/>
              </w:rPr>
              <w:t>et al.</w:t>
            </w:r>
            <w:r w:rsidRPr="008D1B86">
              <w:rPr>
                <w:rFonts w:ascii="Times New Roman" w:hAnsi="Times New Roman" w:cs="Times New Roman"/>
                <w:sz w:val="24"/>
              </w:rPr>
              <w:t xml:space="preserve"> 2017</w:t>
            </w:r>
            <w:r w:rsidRPr="008D1B86">
              <w:rPr>
                <w:rFonts w:ascii="Times New Roman" w:hAnsi="Times New Roman" w:cs="Times New Roman"/>
                <w:sz w:val="24"/>
                <w:vertAlign w:val="superscript"/>
              </w:rPr>
              <w:t>4</w:t>
            </w:r>
            <w:ins w:id="40" w:author="貴一朗 二宮" w:date="2019-10-21T21:43:00Z">
              <w:r w:rsidR="00DE69BC">
                <w:rPr>
                  <w:rFonts w:ascii="Times New Roman" w:hAnsi="Times New Roman" w:cs="Times New Roman"/>
                  <w:sz w:val="24"/>
                  <w:vertAlign w:val="superscript"/>
                </w:rPr>
                <w:t>9</w:t>
              </w:r>
            </w:ins>
            <w:del w:id="41" w:author="貴一朗 二宮" w:date="2019-10-21T21:43:00Z">
              <w:r w:rsidDel="00DE69BC">
                <w:rPr>
                  <w:rFonts w:ascii="Times New Roman" w:hAnsi="Times New Roman" w:cs="Times New Roman"/>
                  <w:sz w:val="24"/>
                  <w:vertAlign w:val="superscript"/>
                </w:rPr>
                <w:delText>8</w:delText>
              </w:r>
            </w:del>
          </w:p>
        </w:tc>
        <w:tc>
          <w:tcPr>
            <w:tcW w:w="1263"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2</w:t>
            </w:r>
          </w:p>
        </w:tc>
        <w:tc>
          <w:tcPr>
            <w:tcW w:w="1289"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2</w:t>
            </w:r>
          </w:p>
        </w:tc>
        <w:tc>
          <w:tcPr>
            <w:tcW w:w="1645"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1</w:t>
            </w:r>
          </w:p>
        </w:tc>
        <w:tc>
          <w:tcPr>
            <w:tcW w:w="1467"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5</w:t>
            </w:r>
          </w:p>
        </w:tc>
      </w:tr>
      <w:tr w:rsidR="00EC07BD" w:rsidRPr="008D1B86" w:rsidTr="00B500CE">
        <w:tc>
          <w:tcPr>
            <w:tcW w:w="2830" w:type="dxa"/>
          </w:tcPr>
          <w:p w:rsidR="00EC07BD" w:rsidRPr="008D1B86" w:rsidRDefault="00EC07BD" w:rsidP="00B500CE">
            <w:pPr>
              <w:rPr>
                <w:rFonts w:ascii="Times New Roman" w:hAnsi="Times New Roman" w:cs="Times New Roman"/>
                <w:sz w:val="24"/>
              </w:rPr>
            </w:pPr>
            <w:r w:rsidRPr="008D1B86">
              <w:rPr>
                <w:rFonts w:ascii="Times New Roman" w:hAnsi="Times New Roman" w:cs="Times New Roman"/>
                <w:sz w:val="24"/>
              </w:rPr>
              <w:t xml:space="preserve">Shitara </w:t>
            </w:r>
            <w:r w:rsidRPr="008D1B86">
              <w:rPr>
                <w:rFonts w:ascii="Times New Roman" w:hAnsi="Times New Roman" w:cs="Times New Roman"/>
                <w:i/>
                <w:sz w:val="24"/>
              </w:rPr>
              <w:t>et al.</w:t>
            </w:r>
            <w:r w:rsidRPr="008D1B86">
              <w:rPr>
                <w:rFonts w:ascii="Times New Roman" w:hAnsi="Times New Roman" w:cs="Times New Roman"/>
                <w:sz w:val="24"/>
              </w:rPr>
              <w:t xml:space="preserve"> 2018</w:t>
            </w:r>
            <w:del w:id="42" w:author="貴一朗 二宮" w:date="2019-10-21T21:43:00Z">
              <w:r w:rsidRPr="008D1B86" w:rsidDel="00DE69BC">
                <w:rPr>
                  <w:rFonts w:ascii="Times New Roman" w:hAnsi="Times New Roman" w:cs="Times New Roman"/>
                  <w:sz w:val="24"/>
                  <w:vertAlign w:val="superscript"/>
                </w:rPr>
                <w:delText>4</w:delText>
              </w:r>
              <w:r w:rsidDel="00DE69BC">
                <w:rPr>
                  <w:rFonts w:ascii="Times New Roman" w:hAnsi="Times New Roman" w:cs="Times New Roman"/>
                  <w:sz w:val="24"/>
                  <w:vertAlign w:val="superscript"/>
                </w:rPr>
                <w:delText>9</w:delText>
              </w:r>
            </w:del>
            <w:ins w:id="43" w:author="貴一朗 二宮" w:date="2019-10-21T21:43:00Z">
              <w:r w:rsidR="00DE69BC">
                <w:rPr>
                  <w:rFonts w:ascii="Times New Roman" w:hAnsi="Times New Roman" w:cs="Times New Roman"/>
                  <w:sz w:val="24"/>
                  <w:vertAlign w:val="superscript"/>
                </w:rPr>
                <w:t>50</w:t>
              </w:r>
            </w:ins>
          </w:p>
        </w:tc>
        <w:tc>
          <w:tcPr>
            <w:tcW w:w="1263"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2</w:t>
            </w:r>
          </w:p>
        </w:tc>
        <w:tc>
          <w:tcPr>
            <w:tcW w:w="1289"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2</w:t>
            </w:r>
          </w:p>
        </w:tc>
        <w:tc>
          <w:tcPr>
            <w:tcW w:w="1645"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1</w:t>
            </w:r>
          </w:p>
        </w:tc>
        <w:tc>
          <w:tcPr>
            <w:tcW w:w="1467"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5</w:t>
            </w:r>
          </w:p>
        </w:tc>
      </w:tr>
      <w:tr w:rsidR="00EC07BD" w:rsidRPr="008D1B86" w:rsidTr="00B500CE">
        <w:tc>
          <w:tcPr>
            <w:tcW w:w="2830" w:type="dxa"/>
          </w:tcPr>
          <w:p w:rsidR="00EC07BD" w:rsidRPr="008D1B86" w:rsidRDefault="00EC07BD" w:rsidP="00B500CE">
            <w:pPr>
              <w:rPr>
                <w:rFonts w:ascii="Times New Roman" w:hAnsi="Times New Roman" w:cs="Times New Roman"/>
                <w:sz w:val="24"/>
              </w:rPr>
            </w:pPr>
            <w:r w:rsidRPr="008D1B86">
              <w:rPr>
                <w:rFonts w:ascii="Times New Roman" w:hAnsi="Times New Roman" w:cs="Times New Roman"/>
                <w:sz w:val="24"/>
              </w:rPr>
              <w:t xml:space="preserve">Bang </w:t>
            </w:r>
            <w:r w:rsidRPr="008D1B86">
              <w:rPr>
                <w:rFonts w:ascii="Times New Roman" w:hAnsi="Times New Roman" w:cs="Times New Roman"/>
                <w:i/>
                <w:sz w:val="24"/>
              </w:rPr>
              <w:t>et al.</w:t>
            </w:r>
            <w:r w:rsidRPr="008D1B86">
              <w:rPr>
                <w:rFonts w:ascii="Times New Roman" w:hAnsi="Times New Roman" w:cs="Times New Roman"/>
                <w:sz w:val="24"/>
              </w:rPr>
              <w:t xml:space="preserve"> 2018</w:t>
            </w:r>
            <w:r>
              <w:rPr>
                <w:rFonts w:ascii="Times New Roman" w:hAnsi="Times New Roman" w:cs="Times New Roman"/>
                <w:sz w:val="24"/>
                <w:vertAlign w:val="superscript"/>
              </w:rPr>
              <w:t>5</w:t>
            </w:r>
            <w:ins w:id="44" w:author="貴一朗 二宮" w:date="2019-10-21T21:43:00Z">
              <w:r w:rsidR="00DE69BC">
                <w:rPr>
                  <w:rFonts w:ascii="Times New Roman" w:hAnsi="Times New Roman" w:cs="Times New Roman"/>
                  <w:sz w:val="24"/>
                  <w:vertAlign w:val="superscript"/>
                </w:rPr>
                <w:t>1</w:t>
              </w:r>
            </w:ins>
            <w:del w:id="45" w:author="貴一朗 二宮" w:date="2019-10-21T21:43:00Z">
              <w:r w:rsidDel="00DE69BC">
                <w:rPr>
                  <w:rFonts w:ascii="Times New Roman" w:hAnsi="Times New Roman" w:cs="Times New Roman"/>
                  <w:sz w:val="24"/>
                  <w:vertAlign w:val="superscript"/>
                </w:rPr>
                <w:delText>0</w:delText>
              </w:r>
            </w:del>
            <w:bookmarkStart w:id="46" w:name="_GoBack"/>
            <w:bookmarkEnd w:id="46"/>
          </w:p>
        </w:tc>
        <w:tc>
          <w:tcPr>
            <w:tcW w:w="1263"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2</w:t>
            </w:r>
          </w:p>
        </w:tc>
        <w:tc>
          <w:tcPr>
            <w:tcW w:w="1289"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0</w:t>
            </w:r>
          </w:p>
        </w:tc>
        <w:tc>
          <w:tcPr>
            <w:tcW w:w="1645"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1</w:t>
            </w:r>
          </w:p>
        </w:tc>
        <w:tc>
          <w:tcPr>
            <w:tcW w:w="1467" w:type="dxa"/>
            <w:vAlign w:val="center"/>
          </w:tcPr>
          <w:p w:rsidR="00EC07BD" w:rsidRPr="008D1B86" w:rsidRDefault="00EC07BD" w:rsidP="00B500CE">
            <w:pPr>
              <w:jc w:val="center"/>
              <w:rPr>
                <w:rFonts w:ascii="Times New Roman" w:hAnsi="Times New Roman" w:cs="Times New Roman"/>
                <w:sz w:val="24"/>
              </w:rPr>
            </w:pPr>
            <w:r w:rsidRPr="008D1B86">
              <w:rPr>
                <w:rFonts w:ascii="Times New Roman" w:hAnsi="Times New Roman" w:cs="Times New Roman"/>
                <w:sz w:val="24"/>
              </w:rPr>
              <w:t>3</w:t>
            </w:r>
          </w:p>
        </w:tc>
      </w:tr>
    </w:tbl>
    <w:p w:rsidR="005325B9" w:rsidRDefault="005325B9"/>
    <w:sectPr w:rsidR="005325B9" w:rsidSect="00C43010">
      <w:pgSz w:w="11906" w:h="16838"/>
      <w:pgMar w:top="720" w:right="720" w:bottom="720" w:left="72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E11CD2"/>
    <w:multiLevelType w:val="hybridMultilevel"/>
    <w:tmpl w:val="7EF86B8E"/>
    <w:lvl w:ilvl="0" w:tplc="98406FB6">
      <w:start w:val="1"/>
      <w:numFmt w:val="upperLetter"/>
      <w:lvlText w:val="(%1)"/>
      <w:lvlJc w:val="left"/>
      <w:pPr>
        <w:tabs>
          <w:tab w:val="num" w:pos="720"/>
        </w:tabs>
        <w:ind w:left="720" w:hanging="360"/>
      </w:pPr>
    </w:lvl>
    <w:lvl w:ilvl="1" w:tplc="37506D24" w:tentative="1">
      <w:start w:val="1"/>
      <w:numFmt w:val="upperLetter"/>
      <w:lvlText w:val="(%2)"/>
      <w:lvlJc w:val="left"/>
      <w:pPr>
        <w:tabs>
          <w:tab w:val="num" w:pos="1440"/>
        </w:tabs>
        <w:ind w:left="1440" w:hanging="360"/>
      </w:pPr>
    </w:lvl>
    <w:lvl w:ilvl="2" w:tplc="79F4F8BA" w:tentative="1">
      <w:start w:val="1"/>
      <w:numFmt w:val="upperLetter"/>
      <w:lvlText w:val="(%3)"/>
      <w:lvlJc w:val="left"/>
      <w:pPr>
        <w:tabs>
          <w:tab w:val="num" w:pos="2160"/>
        </w:tabs>
        <w:ind w:left="2160" w:hanging="360"/>
      </w:pPr>
    </w:lvl>
    <w:lvl w:ilvl="3" w:tplc="7A86C440" w:tentative="1">
      <w:start w:val="1"/>
      <w:numFmt w:val="upperLetter"/>
      <w:lvlText w:val="(%4)"/>
      <w:lvlJc w:val="left"/>
      <w:pPr>
        <w:tabs>
          <w:tab w:val="num" w:pos="2880"/>
        </w:tabs>
        <w:ind w:left="2880" w:hanging="360"/>
      </w:pPr>
    </w:lvl>
    <w:lvl w:ilvl="4" w:tplc="7332BA70" w:tentative="1">
      <w:start w:val="1"/>
      <w:numFmt w:val="upperLetter"/>
      <w:lvlText w:val="(%5)"/>
      <w:lvlJc w:val="left"/>
      <w:pPr>
        <w:tabs>
          <w:tab w:val="num" w:pos="3600"/>
        </w:tabs>
        <w:ind w:left="3600" w:hanging="360"/>
      </w:pPr>
    </w:lvl>
    <w:lvl w:ilvl="5" w:tplc="E62A85D0" w:tentative="1">
      <w:start w:val="1"/>
      <w:numFmt w:val="upperLetter"/>
      <w:lvlText w:val="(%6)"/>
      <w:lvlJc w:val="left"/>
      <w:pPr>
        <w:tabs>
          <w:tab w:val="num" w:pos="4320"/>
        </w:tabs>
        <w:ind w:left="4320" w:hanging="360"/>
      </w:pPr>
    </w:lvl>
    <w:lvl w:ilvl="6" w:tplc="0A9C3FF8" w:tentative="1">
      <w:start w:val="1"/>
      <w:numFmt w:val="upperLetter"/>
      <w:lvlText w:val="(%7)"/>
      <w:lvlJc w:val="left"/>
      <w:pPr>
        <w:tabs>
          <w:tab w:val="num" w:pos="5040"/>
        </w:tabs>
        <w:ind w:left="5040" w:hanging="360"/>
      </w:pPr>
    </w:lvl>
    <w:lvl w:ilvl="7" w:tplc="638A4438" w:tentative="1">
      <w:start w:val="1"/>
      <w:numFmt w:val="upperLetter"/>
      <w:lvlText w:val="(%8)"/>
      <w:lvlJc w:val="left"/>
      <w:pPr>
        <w:tabs>
          <w:tab w:val="num" w:pos="5760"/>
        </w:tabs>
        <w:ind w:left="5760" w:hanging="360"/>
      </w:pPr>
    </w:lvl>
    <w:lvl w:ilvl="8" w:tplc="91FE4368" w:tentative="1">
      <w:start w:val="1"/>
      <w:numFmt w:val="upperLetter"/>
      <w:lvlText w:val="(%9)"/>
      <w:lvlJc w:val="left"/>
      <w:pPr>
        <w:tabs>
          <w:tab w:val="num" w:pos="6480"/>
        </w:tabs>
        <w:ind w:left="6480" w:hanging="36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貴一朗 二宮">
    <w15:presenceInfo w15:providerId="Windows Live" w15:userId="41c2b0478894738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trackRevisions/>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07BD"/>
    <w:rsid w:val="00405C78"/>
    <w:rsid w:val="005325B9"/>
    <w:rsid w:val="00DE69BC"/>
    <w:rsid w:val="00EC07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5C77A482"/>
  <w15:chartTrackingRefBased/>
  <w15:docId w15:val="{C692BAE0-6338-4600-8396-973979A04D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EC07B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C07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C07BD"/>
    <w:pPr>
      <w:widowControl w:val="0"/>
      <w:autoSpaceDE w:val="0"/>
      <w:autoSpaceDN w:val="0"/>
      <w:adjustRightInd w:val="0"/>
    </w:pPr>
    <w:rPr>
      <w:rFonts w:ascii="Calibri" w:eastAsia="ＭＳ 明朝" w:hAnsi="Calibri" w:cs="Calibri"/>
      <w:color w:val="000000"/>
      <w:kern w:val="0"/>
      <w:sz w:val="24"/>
      <w:szCs w:val="24"/>
      <w:lang w:val="en-CA"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881</Words>
  <Characters>5023</Characters>
  <Application>Microsoft Office Word</Application>
  <DocSecurity>0</DocSecurity>
  <Lines>41</Lines>
  <Paragraphs>11</Paragraphs>
  <ScaleCrop>false</ScaleCrop>
  <Company/>
  <LinksUpToDate>false</LinksUpToDate>
  <CharactersWithSpaces>5893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貴一朗 二宮</dc:creator>
  <cp:keywords/>
  <dc:description/>
  <cp:lastModifiedBy>貴一朗 二宮</cp:lastModifiedBy>
  <cp:revision>3</cp:revision>
  <dcterms:created xsi:type="dcterms:W3CDTF">2019-06-10T07:02:00Z</dcterms:created>
  <dcterms:modified xsi:type="dcterms:W3CDTF">2019-10-21T12:43:00Z</dcterms:modified>
</cp:coreProperties>
</file>